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eastAsia="宋体"/>
          <w:b/>
          <w:sz w:val="24"/>
          <w:szCs w:val="22"/>
          <w:lang w:val="en-US" w:eastAsia="zh-CN"/>
        </w:rPr>
      </w:pPr>
      <w:bookmarkStart w:id="0" w:name="introduction"/>
      <w:bookmarkEnd w:id="0"/>
      <w:bookmarkStart w:id="1" w:name="OLE_LINK55"/>
      <w:r>
        <w:rPr>
          <w:rFonts w:ascii="Arial" w:hAnsi="Arial"/>
          <w:b/>
          <w:sz w:val="24"/>
          <w:lang w:val="en-US"/>
        </w:rPr>
        <w:t>3GPP TSG-</w:t>
      </w:r>
      <w:r>
        <w:rPr>
          <w:rFonts w:hint="eastAsia" w:ascii="Arial" w:hAnsi="Arial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TSG/WGRef  \* MERGEFORMAT </w:instrText>
      </w:r>
      <w:r>
        <w:rPr>
          <w:rFonts w:hint="eastAsia" w:ascii="Arial" w:hAnsi="Arial"/>
          <w:lang w:val="en-US"/>
        </w:rPr>
        <w:fldChar w:fldCharType="separate"/>
      </w:r>
      <w:r>
        <w:rPr>
          <w:rFonts w:hint="eastAsia" w:ascii="Arial" w:hAnsi="Arial" w:eastAsia="宋体"/>
          <w:b/>
          <w:sz w:val="24"/>
          <w:lang w:val="en-US" w:eastAsia="zh-CN"/>
        </w:rPr>
        <w:t xml:space="preserve">RAN </w:t>
      </w:r>
      <w:r>
        <w:rPr>
          <w:rFonts w:ascii="Arial" w:hAnsi="Arial"/>
          <w:b/>
          <w:sz w:val="24"/>
          <w:lang w:val="en-US"/>
        </w:rPr>
        <w:t>WG</w:t>
      </w:r>
      <w:r>
        <w:rPr>
          <w:rFonts w:hint="eastAsia" w:ascii="Arial" w:hAnsi="Arial" w:eastAsia="宋体"/>
          <w:b/>
          <w:sz w:val="24"/>
          <w:lang w:val="en-US" w:eastAsia="zh-CN"/>
        </w:rPr>
        <w:t>4</w:t>
      </w:r>
      <w:r>
        <w:rPr>
          <w:rFonts w:hint="eastAsia" w:ascii="Arial" w:hAnsi="Arial" w:eastAsia="宋体"/>
          <w:b/>
          <w:sz w:val="24"/>
          <w:lang w:val="en-US" w:eastAsia="zh-CN"/>
        </w:rPr>
        <w:fldChar w:fldCharType="end"/>
      </w:r>
      <w:r>
        <w:rPr>
          <w:rFonts w:ascii="Arial" w:hAnsi="Arial"/>
          <w:b/>
          <w:sz w:val="24"/>
          <w:lang w:val="en-US"/>
        </w:rPr>
        <w:t xml:space="preserve"> Meeting </w:t>
      </w:r>
      <w:r>
        <w:rPr>
          <w:rFonts w:ascii="Arial" w:hAnsi="Arial"/>
          <w:b/>
          <w:sz w:val="24"/>
          <w:szCs w:val="22"/>
          <w:lang w:val="en-US"/>
        </w:rPr>
        <w:t>#</w:t>
      </w:r>
      <w:r>
        <w:rPr>
          <w:rFonts w:hint="eastAsia" w:ascii="Arial" w:hAnsi="Arial" w:eastAsia="宋体"/>
          <w:b/>
          <w:sz w:val="24"/>
          <w:szCs w:val="22"/>
          <w:lang w:val="en-US" w:eastAsia="zh-CN"/>
        </w:rPr>
        <w:t>97-e</w:t>
      </w:r>
      <w:r>
        <w:rPr>
          <w:rFonts w:ascii="Arial" w:hAnsi="Arial"/>
          <w:b/>
          <w:i/>
          <w:sz w:val="28"/>
          <w:lang w:val="en-US"/>
        </w:rPr>
        <w:tab/>
      </w:r>
      <w:r>
        <w:rPr>
          <w:rFonts w:hint="eastAsia" w:ascii="Arial" w:hAnsi="Arial"/>
          <w:b/>
          <w:sz w:val="24"/>
          <w:szCs w:val="22"/>
          <w:lang w:val="en-US"/>
        </w:rPr>
        <w:t>R4-2016120</w:t>
      </w:r>
      <w:bookmarkStart w:id="112" w:name="_GoBack"/>
      <w:bookmarkEnd w:id="112"/>
    </w:p>
    <w:p>
      <w:pPr>
        <w:spacing w:after="120"/>
        <w:outlineLvl w:val="0"/>
        <w:rPr>
          <w:rFonts w:ascii="Arial" w:hAnsi="Arial"/>
          <w:b/>
          <w:sz w:val="24"/>
          <w:lang w:val="en-US"/>
        </w:rPr>
      </w:pPr>
      <w:r>
        <w:rPr>
          <w:rFonts w:hint="eastAsia" w:ascii="Arial" w:hAnsi="Arial" w:eastAsia="宋体"/>
          <w:b/>
          <w:sz w:val="24"/>
          <w:lang w:val="en-US" w:eastAsia="zh-CN"/>
        </w:rPr>
        <w:t>E-meeting,</w:t>
      </w:r>
      <w:r>
        <w:rPr>
          <w:rFonts w:ascii="Arial" w:hAnsi="Arial"/>
          <w:b/>
          <w:sz w:val="24"/>
          <w:lang w:val="en-US"/>
        </w:rPr>
        <w:t xml:space="preserve"> </w:t>
      </w:r>
      <w:r>
        <w:rPr>
          <w:rFonts w:hint="eastAsia" w:ascii="Arial" w:hAnsi="Arial" w:eastAsia="宋体"/>
          <w:b/>
          <w:sz w:val="24"/>
          <w:lang w:val="en-US" w:eastAsia="zh-CN"/>
        </w:rPr>
        <w:t>2</w:t>
      </w:r>
      <w:r>
        <w:rPr>
          <w:rFonts w:hint="eastAsia" w:ascii="Arial" w:hAnsi="Arial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StartDate  \* MERGEFORMAT </w:instrText>
      </w:r>
      <w:r>
        <w:rPr>
          <w:rFonts w:hint="eastAsia" w:ascii="Arial" w:hAnsi="Arial"/>
          <w:lang w:val="en-US"/>
        </w:rPr>
        <w:fldChar w:fldCharType="separate"/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nd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Nov, 20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fldChar w:fldCharType="end"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20</w:t>
      </w:r>
      <w:r>
        <w:rPr>
          <w:rFonts w:ascii="Arial" w:hAnsi="Arial"/>
          <w:b/>
          <w:sz w:val="24"/>
          <w:lang w:val="en-US"/>
        </w:rPr>
        <w:t xml:space="preserve"> – </w:t>
      </w:r>
      <w:r>
        <w:rPr>
          <w:rFonts w:hint="eastAsia" w:ascii="Arial" w:hAnsi="Arial" w:eastAsia="宋体"/>
          <w:b/>
          <w:sz w:val="24"/>
          <w:lang w:val="en-US" w:eastAsia="zh-CN"/>
        </w:rPr>
        <w:t>13</w:t>
      </w:r>
      <w:r>
        <w:rPr>
          <w:rFonts w:hint="eastAsia" w:ascii="Arial" w:hAnsi="Arial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ascii="Arial" w:hAnsi="Arial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EndDate  \* MERGEFORMAT </w:instrText>
      </w:r>
      <w:r>
        <w:rPr>
          <w:rFonts w:hint="eastAsia" w:ascii="Arial" w:hAnsi="Arial"/>
          <w:lang w:val="en-US"/>
        </w:rPr>
        <w:fldChar w:fldCharType="separate"/>
      </w:r>
      <w:r>
        <w:rPr>
          <w:rFonts w:hint="eastAsia" w:ascii="Arial" w:hAnsi="Arial" w:eastAsia="宋体"/>
          <w:b/>
          <w:sz w:val="24"/>
          <w:lang w:val="en-US" w:eastAsia="zh-CN"/>
        </w:rPr>
        <w:t xml:space="preserve"> Nov, 20</w:t>
      </w:r>
      <w:r>
        <w:rPr>
          <w:rFonts w:hint="eastAsia" w:ascii="Arial" w:hAnsi="Arial" w:eastAsia="宋体"/>
          <w:b/>
          <w:sz w:val="24"/>
          <w:lang w:val="en-US" w:eastAsia="zh-CN"/>
        </w:rPr>
        <w:fldChar w:fldCharType="end"/>
      </w:r>
      <w:r>
        <w:rPr>
          <w:rFonts w:hint="eastAsia" w:ascii="Arial" w:hAnsi="Arial" w:eastAsia="宋体"/>
          <w:b/>
          <w:sz w:val="24"/>
          <w:lang w:val="en-US" w:eastAsia="zh-CN"/>
        </w:rPr>
        <w:t>20</w:t>
      </w:r>
    </w:p>
    <w:tbl>
      <w:tblPr>
        <w:tblStyle w:val="4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/>
                <w:i/>
                <w:lang w:val="en-US"/>
              </w:rPr>
            </w:pPr>
            <w:r>
              <w:rPr>
                <w:rFonts w:ascii="Arial" w:hAnsi="Arial"/>
                <w:i/>
                <w:sz w:val="14"/>
                <w:lang w:val="en-US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b/>
                <w:sz w:val="32"/>
                <w:lang w:val="en-US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spacing w:after="0"/>
              <w:jc w:val="right"/>
              <w:rPr>
                <w:rFonts w:ascii="Arial" w:hAnsi="Arial" w:eastAsia="宋体"/>
                <w:b/>
                <w:sz w:val="28"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37.105</w:t>
            </w:r>
          </w:p>
        </w:tc>
        <w:tc>
          <w:tcPr>
            <w:tcW w:w="709" w:type="dxa"/>
          </w:tcPr>
          <w:p>
            <w:pPr>
              <w:spacing w:after="0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spacing w:after="0"/>
              <w:rPr>
                <w:rFonts w:ascii="Arial" w:hAnsi="Arial" w:eastAsia="宋体"/>
                <w:lang w:val="en-US" w:eastAsia="zh-CN"/>
              </w:rPr>
            </w:pPr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sz w:val="28"/>
                <w:highlight w:val="yellow"/>
                <w:lang w:val="en-US"/>
              </w:rPr>
            </w:pPr>
            <w:r>
              <w:rPr>
                <w:rFonts w:hint="eastAsia" w:ascii="Arial" w:hAnsi="Arial"/>
                <w:lang w:val="en-US"/>
              </w:rPr>
              <w:fldChar w:fldCharType="begin"/>
            </w:r>
            <w:r>
              <w:rPr>
                <w:rFonts w:ascii="Arial" w:hAnsi="Arial"/>
                <w:lang w:val="en-US"/>
              </w:rPr>
              <w:instrText xml:space="preserve"> DOCPROPERTY  Version  \* MERGEFORMAT </w:instrText>
            </w:r>
            <w:r>
              <w:rPr>
                <w:rFonts w:hint="eastAsia" w:ascii="Arial" w:hAnsi="Arial"/>
                <w:lang w:val="en-US"/>
              </w:rPr>
              <w:fldChar w:fldCharType="separate"/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17.0.0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i/>
                <w:lang w:val="en-US"/>
              </w:rPr>
            </w:pPr>
            <w:r>
              <w:rPr>
                <w:rFonts w:ascii="Arial" w:hAnsi="Arial" w:cs="Arial"/>
                <w:i/>
                <w:lang w:val="en-US"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Fonts w:ascii="Arial" w:hAnsi="Arial" w:cs="Arial"/>
                <w:b/>
                <w:i/>
                <w:color w:val="FF0000"/>
                <w:u w:val="single"/>
                <w:lang w:val="en-US"/>
              </w:rPr>
              <w:t>HE</w:t>
            </w:r>
            <w:bookmarkStart w:id="2" w:name="_Hlt497126619"/>
            <w:r>
              <w:rPr>
                <w:rFonts w:ascii="Arial" w:hAnsi="Arial" w:cs="Arial"/>
                <w:b/>
                <w:i/>
                <w:color w:val="FF0000"/>
                <w:u w:val="single"/>
                <w:lang w:val="en-US"/>
              </w:rPr>
              <w:t>L</w:t>
            </w:r>
            <w:bookmarkEnd w:id="2"/>
            <w:r>
              <w:rPr>
                <w:rFonts w:ascii="Arial" w:hAnsi="Arial" w:cs="Arial"/>
                <w:b/>
                <w:i/>
                <w:color w:val="FF0000"/>
                <w:u w:val="single"/>
                <w:lang w:val="en-US"/>
              </w:rPr>
              <w:t>P</w:t>
            </w:r>
            <w:r>
              <w:rPr>
                <w:rFonts w:ascii="Arial" w:hAnsi="Arial" w:cs="Arial"/>
                <w:b/>
                <w:i/>
                <w:color w:val="FF0000"/>
                <w:u w:val="single"/>
                <w:lang w:val="en-US"/>
              </w:rPr>
              <w:fldChar w:fldCharType="end"/>
            </w:r>
            <w:r>
              <w:rPr>
                <w:rFonts w:ascii="Arial" w:hAnsi="Arial" w:cs="Arial"/>
                <w:b/>
                <w:i/>
                <w:color w:val="FF0000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  <w:lang w:val="en-US"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Fonts w:ascii="Arial" w:hAnsi="Arial" w:cs="Arial"/>
                <w:i/>
                <w:color w:val="0000FF"/>
                <w:u w:val="single"/>
                <w:lang w:val="en-US"/>
              </w:rPr>
              <w:t>http://www.3gpp.org/Change-Requests</w:t>
            </w:r>
            <w:r>
              <w:rPr>
                <w:rFonts w:ascii="Arial" w:hAnsi="Arial" w:cs="Arial"/>
                <w:i/>
                <w:color w:val="0000FF"/>
                <w:u w:val="single"/>
                <w:lang w:val="en-US"/>
              </w:rPr>
              <w:fldChar w:fldCharType="end"/>
            </w:r>
            <w:r>
              <w:rPr>
                <w:rFonts w:ascii="Arial" w:hAnsi="Arial" w:cs="Arial"/>
                <w:i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</w:tbl>
    <w:p>
      <w:pPr>
        <w:widowControl w:val="0"/>
        <w:spacing w:after="0"/>
        <w:jc w:val="both"/>
        <w:rPr>
          <w:rFonts w:asciiTheme="minorHAnsi" w:hAnsiTheme="minorHAnsi" w:cstheme="minorBidi"/>
          <w:kern w:val="2"/>
          <w:sz w:val="8"/>
          <w:szCs w:val="8"/>
          <w:lang w:val="en-US" w:eastAsia="zh-CN"/>
        </w:rPr>
      </w:pPr>
    </w:p>
    <w:tbl>
      <w:tblPr>
        <w:tblStyle w:val="4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spacing w:after="0"/>
              <w:jc w:val="right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/>
                <w:u w:val="single"/>
                <w:lang w:val="en-US"/>
              </w:rPr>
            </w:pPr>
            <w:r>
              <w:rPr>
                <w:rFonts w:ascii="Arial" w:hAnsi="Arial"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>
            <w:pPr>
              <w:spacing w:after="0"/>
              <w:jc w:val="right"/>
              <w:rPr>
                <w:rFonts w:ascii="Arial" w:hAnsi="Arial"/>
                <w:u w:val="single"/>
                <w:lang w:val="en-US"/>
              </w:rPr>
            </w:pPr>
            <w:r>
              <w:rPr>
                <w:rFonts w:ascii="Arial" w:hAnsi="Arial"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bCs/>
                <w:caps/>
                <w:lang w:val="en-US"/>
              </w:rPr>
            </w:pPr>
          </w:p>
        </w:tc>
      </w:tr>
    </w:tbl>
    <w:p>
      <w:pPr>
        <w:widowControl w:val="0"/>
        <w:spacing w:after="0"/>
        <w:jc w:val="both"/>
        <w:rPr>
          <w:rFonts w:asciiTheme="minorHAnsi" w:hAnsiTheme="minorHAnsi" w:cstheme="minorBidi"/>
          <w:kern w:val="2"/>
          <w:sz w:val="8"/>
          <w:szCs w:val="8"/>
          <w:lang w:val="en-US" w:eastAsia="zh-CN"/>
        </w:rPr>
      </w:pPr>
    </w:p>
    <w:tbl>
      <w:tblPr>
        <w:tblStyle w:val="49"/>
        <w:tblW w:w="9640" w:type="dxa"/>
        <w:tblInd w:w="4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Title:</w:t>
            </w:r>
            <w:r>
              <w:rPr>
                <w:rFonts w:ascii="Arial" w:hAnsi="Arial"/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Draft </w:t>
            </w:r>
            <w:r>
              <w:rPr>
                <w:rFonts w:ascii="Arial" w:hAnsi="Arial" w:eastAsia="宋体"/>
                <w:lang w:val="en-US" w:eastAsia="zh-CN"/>
              </w:rPr>
              <w:t>CR to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TS</w:t>
            </w:r>
            <w:r>
              <w:rPr>
                <w:rFonts w:ascii="Arial" w:hAnsi="Arial" w:eastAsia="宋体"/>
                <w:lang w:val="en-US" w:eastAsia="zh-CN"/>
              </w:rPr>
              <w:t xml:space="preserve"> 3</w:t>
            </w:r>
            <w:r>
              <w:rPr>
                <w:rFonts w:hint="eastAsia" w:ascii="Arial" w:hAnsi="Arial" w:eastAsia="宋体"/>
                <w:lang w:val="en-US" w:eastAsia="zh-CN"/>
              </w:rPr>
              <w:t>7</w:t>
            </w:r>
            <w:r>
              <w:rPr>
                <w:rFonts w:ascii="Arial" w:hAnsi="Arial" w:eastAsia="宋体"/>
                <w:lang w:val="en-US" w:eastAsia="zh-CN"/>
              </w:rPr>
              <w:t>.10</w:t>
            </w:r>
            <w:r>
              <w:rPr>
                <w:rFonts w:hint="eastAsia" w:ascii="Arial" w:hAnsi="Arial" w:eastAsia="宋体"/>
                <w:lang w:val="en-US" w:eastAsia="zh-CN"/>
              </w:rPr>
              <w:t>5</w:t>
            </w:r>
            <w:r>
              <w:rPr>
                <w:rFonts w:ascii="Arial" w:hAnsi="Arial" w:eastAsia="宋体"/>
                <w:lang w:val="en-US" w:eastAsia="zh-CN"/>
              </w:rPr>
              <w:t xml:space="preserve">: Introduction of </w:t>
            </w:r>
            <w:r>
              <w:rPr>
                <w:rFonts w:hint="eastAsia" w:ascii="Arial" w:hAnsi="Arial" w:eastAsia="宋体"/>
                <w:lang w:val="en-US" w:eastAsia="zh-CN"/>
              </w:rPr>
              <w:t>35MHz and 45MHz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tabs>
                <w:tab w:val="right" w:pos="1759"/>
              </w:tabs>
              <w:spacing w:after="0"/>
              <w:ind w:firstLine="105" w:firstLineChars="50"/>
              <w:rPr>
                <w:rFonts w:ascii="Arial" w:hAnsi="Arial"/>
                <w:lang w:val="en-US"/>
              </w:rPr>
            </w:pPr>
            <w:r>
              <w:rPr>
                <w:rFonts w:ascii="Arial" w:hAnsi="Arial" w:eastAsia="宋体" w:cs="Arial"/>
                <w:sz w:val="21"/>
                <w:szCs w:val="21"/>
                <w:lang w:eastAsia="zh-CN"/>
              </w:rPr>
              <w:t>NR_FR1_35MHz_45MHz_BW</w:t>
            </w:r>
            <w:r>
              <w:rPr>
                <w:rFonts w:hint="eastAsia" w:ascii="Arial" w:hAnsi="Arial" w:cs="Arial"/>
                <w:sz w:val="21"/>
                <w:szCs w:val="21"/>
                <w:lang w:eastAsia="ja-JP"/>
              </w:rPr>
              <w:t>-Core</w:t>
            </w:r>
            <w:r>
              <w:rPr>
                <w:rFonts w:ascii="Arial" w:hAnsi="Arial"/>
                <w:lang w:val="en-US"/>
              </w:rPr>
              <w:t xml:space="preserve"> </w:t>
            </w:r>
            <w:r>
              <w:rPr>
                <w:rFonts w:ascii="Arial" w:hAnsi="Arial"/>
                <w:lang w:val="en-US"/>
              </w:rPr>
              <w:fldChar w:fldCharType="begin"/>
            </w:r>
            <w:r>
              <w:rPr>
                <w:rFonts w:ascii="Arial" w:hAnsi="Arial"/>
                <w:lang w:val="en-US"/>
              </w:rPr>
              <w:instrText xml:space="preserve"> DOCPROPERTY  RelatedWis  \* MERGEFORMAT </w:instrText>
            </w:r>
            <w:r>
              <w:rPr>
                <w:rFonts w:ascii="Arial" w:hAnsi="Arial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spacing w:after="0"/>
              <w:ind w:right="100"/>
              <w:rPr>
                <w:rFonts w:ascii="Arial" w:hAnsi="Arial"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  <w:lang w:val="en-US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2020-11-02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spacing w:after="0"/>
              <w:ind w:left="100" w:right="-609"/>
              <w:rPr>
                <w:rFonts w:ascii="Arial" w:hAnsi="Arial" w:eastAsia="宋体"/>
                <w:b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spacing w:after="0"/>
              <w:rPr>
                <w:rFonts w:ascii="Arial" w:hAnsi="Arial"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spacing w:after="0"/>
              <w:ind w:left="383" w:hanging="383"/>
              <w:rPr>
                <w:rFonts w:ascii="Arial" w:hAnsi="Arial"/>
                <w:i/>
                <w:sz w:val="18"/>
                <w:lang w:val="en-US"/>
              </w:rPr>
            </w:pPr>
            <w:r>
              <w:rPr>
                <w:rFonts w:ascii="Arial" w:hAnsi="Arial"/>
                <w:i/>
                <w:sz w:val="18"/>
                <w:lang w:val="en-US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  <w:lang w:val="en-US"/>
              </w:rPr>
              <w:t>one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t>F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(correction)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t>A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(mirror corresponding to a change in an earlier release)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t>B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t>C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t>D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(editorial modification)</w:t>
            </w:r>
          </w:p>
          <w:p>
            <w:pPr>
              <w:spacing w:after="12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Detailed explanations of the above categories can</w:t>
            </w:r>
            <w:r>
              <w:rPr>
                <w:rFonts w:ascii="Arial" w:hAnsi="Arial"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sz w:val="18"/>
                <w:lang w:val="en-US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Fonts w:ascii="Arial" w:hAnsi="Arial"/>
                <w:color w:val="0000FF"/>
                <w:sz w:val="18"/>
                <w:u w:val="single"/>
                <w:lang w:val="en-US"/>
              </w:rPr>
              <w:t>TR 21.900</w:t>
            </w:r>
            <w:r>
              <w:rPr>
                <w:rFonts w:ascii="Arial" w:hAnsi="Arial"/>
                <w:color w:val="0000FF"/>
                <w:sz w:val="18"/>
                <w:u w:val="single"/>
                <w:lang w:val="en-US"/>
              </w:rPr>
              <w:fldChar w:fldCharType="end"/>
            </w:r>
            <w:r>
              <w:rPr>
                <w:rFonts w:ascii="Arial" w:hAnsi="Arial"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  <w:lang w:val="en-US"/>
              </w:rPr>
            </w:pPr>
            <w:r>
              <w:rPr>
                <w:rFonts w:ascii="Arial" w:hAnsi="Arial"/>
                <w:i/>
                <w:sz w:val="18"/>
                <w:lang w:val="en-US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  <w:lang w:val="en-US"/>
              </w:rPr>
              <w:t>one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val="en-US"/>
              </w:rPr>
              <w:t>Rel-8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</w:r>
            <w:r>
              <w:rPr>
                <w:rFonts w:ascii="Arial" w:hAnsi="Arial"/>
                <w:i/>
                <w:sz w:val="18"/>
                <w:lang w:val="en-US"/>
              </w:rPr>
              <w:t>(Release 8)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val="en-US"/>
              </w:rPr>
              <w:t>Rel-9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</w:r>
            <w:r>
              <w:rPr>
                <w:rFonts w:ascii="Arial" w:hAnsi="Arial"/>
                <w:i/>
                <w:sz w:val="18"/>
                <w:lang w:val="en-US"/>
              </w:rPr>
              <w:t>(Release 9)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val="en-US"/>
              </w:rPr>
              <w:t>Rel-10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</w:r>
            <w:r>
              <w:rPr>
                <w:rFonts w:ascii="Arial" w:hAnsi="Arial"/>
                <w:i/>
                <w:sz w:val="18"/>
                <w:lang w:val="en-US"/>
              </w:rPr>
              <w:t>(Release 10)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val="en-US"/>
              </w:rPr>
              <w:t>Rel-11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</w:r>
            <w:r>
              <w:rPr>
                <w:rFonts w:ascii="Arial" w:hAnsi="Arial"/>
                <w:i/>
                <w:sz w:val="18"/>
                <w:lang w:val="en-US"/>
              </w:rPr>
              <w:t>(Release 11)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val="en-US"/>
              </w:rPr>
              <w:t>Rel-12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</w:r>
            <w:r>
              <w:rPr>
                <w:rFonts w:ascii="Arial" w:hAnsi="Arial"/>
                <w:i/>
                <w:sz w:val="18"/>
                <w:lang w:val="en-US"/>
              </w:rPr>
              <w:t>(Release 12)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val="en-US"/>
              </w:rPr>
              <w:t>Rel-13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</w:r>
            <w:r>
              <w:rPr>
                <w:rFonts w:ascii="Arial" w:hAnsi="Arial"/>
                <w:i/>
                <w:sz w:val="18"/>
                <w:lang w:val="en-US"/>
              </w:rPr>
              <w:t>(Release 13)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val="en-US"/>
              </w:rPr>
              <w:t>Rel-14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</w:r>
            <w:r>
              <w:rPr>
                <w:rFonts w:ascii="Arial" w:hAnsi="Arial"/>
                <w:i/>
                <w:sz w:val="18"/>
                <w:lang w:val="en-US"/>
              </w:rPr>
              <w:t>(Release 14)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val="en-US"/>
              </w:rPr>
              <w:t>Rel-15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</w:r>
            <w:r>
              <w:rPr>
                <w:rFonts w:ascii="Arial" w:hAnsi="Arial"/>
                <w:i/>
                <w:sz w:val="18"/>
                <w:lang w:val="en-US"/>
              </w:rPr>
              <w:t>(Release 15)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val="en-US"/>
              </w:rPr>
              <w:t>Rel-16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</w:r>
            <w:r>
              <w:rPr>
                <w:rFonts w:ascii="Arial" w:hAnsi="Arial"/>
                <w:i/>
                <w:sz w:val="18"/>
                <w:lang w:val="en-US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</w:pPr>
            <w:r>
              <w:t>BS RF requirements for 35MHz and 45MHz</w:t>
            </w:r>
            <w:r>
              <w:rPr>
                <w:rFonts w:hint="eastAsia"/>
              </w:rPr>
              <w:t xml:space="preserve"> is miss</w:t>
            </w:r>
            <w:r>
              <w:t>ing in the existing TS 3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>.10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, therefore corresponding RF requirements should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7"/>
              <w:spacing w:after="0"/>
              <w:ind w:firstLine="16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</w:pPr>
            <w:r>
              <w:t>Summary the change:</w:t>
            </w:r>
          </w:p>
          <w:p>
            <w:pPr>
              <w:pStyle w:val="97"/>
              <w:spacing w:after="0"/>
              <w:rPr>
                <w:rFonts w:hint="default"/>
                <w:lang w:val="en-US"/>
              </w:rPr>
            </w:pPr>
            <w:r>
              <w:rPr>
                <w:b/>
              </w:rPr>
              <w:t>Rx</w:t>
            </w:r>
            <w:r>
              <w:t xml:space="preserve">: </w:t>
            </w:r>
            <w:r>
              <w:rPr>
                <w:rFonts w:hint="eastAsia" w:eastAsia="宋体"/>
                <w:lang w:val="en-US" w:eastAsia="zh-CN"/>
              </w:rPr>
              <w:t>RX intermodulation in section 7.7.2 and 10.8.2;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7"/>
              <w:spacing w:after="0"/>
              <w:ind w:firstLine="16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rPr>
                <w:rFonts w:hint="eastAsia" w:eastAsia="宋体"/>
                <w:lang w:val="en-US" w:eastAsia="zh-CN"/>
              </w:rPr>
            </w:pPr>
            <w:r>
              <w:t>BS RF requirements for 35MHz and 45MHz</w:t>
            </w:r>
            <w:r>
              <w:rPr>
                <w:rFonts w:hint="eastAsia"/>
              </w:rPr>
              <w:t xml:space="preserve"> is miss</w:t>
            </w:r>
            <w:r>
              <w:t>ing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7.7.2, 10.8.2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  <w:r>
              <w:rPr>
                <w:rFonts w:ascii="Arial" w:hAnsi="Arial"/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  <w:r>
              <w:rPr>
                <w:rFonts w:ascii="Arial" w:hAnsi="Arial"/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ind w:left="99"/>
              <w:rPr>
                <w:rFonts w:ascii="Arial" w:hAnsi="Arial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  <w:r>
              <w:rPr>
                <w:rFonts w:hint="eastAsia" w:ascii="Arial" w:hAnsi="Arial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 Other core specifications</w:t>
            </w:r>
            <w:r>
              <w:rPr>
                <w:rFonts w:ascii="Arial" w:hAnsi="Arial"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TS 3</w:t>
            </w:r>
            <w:r>
              <w:rPr>
                <w:rFonts w:hint="eastAsia" w:asciiTheme="minorEastAsia" w:hAnsiTheme="minorEastAsia"/>
                <w:lang w:val="en-US" w:eastAsia="zh-CN"/>
              </w:rPr>
              <w:t>8</w:t>
            </w:r>
            <w:r>
              <w:rPr>
                <w:rFonts w:ascii="Arial" w:hAnsi="Arial"/>
                <w:lang w:val="en-US"/>
              </w:rPr>
              <w:t xml:space="preserve">.104, 37.105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宋体"/>
                <w:lang w:val="en-US" w:eastAsia="zh-CN"/>
              </w:rPr>
            </w:pPr>
            <w:r>
              <w:rPr>
                <w:rFonts w:ascii="Arial" w:hAnsi="Arial"/>
                <w:lang w:val="en-US"/>
              </w:rPr>
              <w:t xml:space="preserve">TS 38.141-1/2, 37.145-1/2, TS 37.141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spacing w:after="0"/>
              <w:ind w:left="10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  <w:lang w:val="en-US"/>
              </w:rPr>
            </w:pPr>
          </w:p>
        </w:tc>
      </w:tr>
      <w:bookmarkEnd w:id="1"/>
    </w:tbl>
    <w:p>
      <w:pPr>
        <w:keepLines/>
        <w:widowControl w:val="0"/>
        <w:spacing w:after="0"/>
        <w:ind w:left="1702" w:hanging="1418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</w:p>
    <w:p>
      <w:pPr>
        <w:widowControl w:val="0"/>
        <w:spacing w:after="0"/>
        <w:jc w:val="both"/>
      </w:pPr>
      <w:bookmarkStart w:id="3" w:name="OLE_LINK18"/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&lt;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Start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 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of 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change</w:t>
      </w:r>
      <w:bookmarkEnd w:id="3"/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&gt;</w:t>
      </w:r>
      <w:r>
        <w:br w:type="page"/>
      </w:r>
      <w:bookmarkStart w:id="4" w:name="scope"/>
      <w:bookmarkEnd w:id="4"/>
      <w:bookmarkStart w:id="5" w:name="_Toc45869428"/>
      <w:bookmarkStart w:id="6" w:name="_Toc29763357"/>
      <w:bookmarkStart w:id="7" w:name="_Toc37179728"/>
      <w:bookmarkStart w:id="8" w:name="_Toc21096390"/>
      <w:bookmarkStart w:id="9" w:name="_Toc36029828"/>
    </w:p>
    <w:bookmarkEnd w:id="5"/>
    <w:bookmarkEnd w:id="6"/>
    <w:bookmarkEnd w:id="7"/>
    <w:bookmarkEnd w:id="8"/>
    <w:bookmarkEnd w:id="9"/>
    <w:p>
      <w:pPr>
        <w:pStyle w:val="2"/>
        <w:rPr>
          <w:lang w:eastAsia="zh-CN"/>
        </w:rPr>
      </w:pPr>
      <w:bookmarkStart w:id="10" w:name="_Toc37179901"/>
      <w:bookmarkStart w:id="11" w:name="_Toc36030001"/>
      <w:bookmarkStart w:id="12" w:name="_Toc45869601"/>
      <w:bookmarkStart w:id="13" w:name="_Toc29763530"/>
      <w:bookmarkStart w:id="14" w:name="_Toc52555400"/>
      <w:bookmarkStart w:id="15" w:name="_Toc21096563"/>
      <w:r>
        <w:rPr>
          <w:lang w:eastAsia="zh-CN"/>
        </w:rPr>
        <w:t>7</w:t>
      </w:r>
      <w:r>
        <w:rPr>
          <w:lang w:eastAsia="zh-CN"/>
        </w:rPr>
        <w:tab/>
      </w:r>
      <w:r>
        <w:rPr>
          <w:lang w:eastAsia="zh-CN"/>
        </w:rPr>
        <w:t>Conducted receiver characteristics</w:t>
      </w:r>
      <w:bookmarkEnd w:id="10"/>
      <w:bookmarkEnd w:id="11"/>
      <w:bookmarkEnd w:id="12"/>
      <w:bookmarkEnd w:id="13"/>
      <w:bookmarkEnd w:id="14"/>
      <w:bookmarkEnd w:id="15"/>
    </w:p>
    <w:p>
      <w:pPr>
        <w:pStyle w:val="3"/>
      </w:pPr>
      <w:bookmarkStart w:id="16" w:name="_Toc37179938"/>
      <w:bookmarkStart w:id="17" w:name="_Toc36030038"/>
      <w:bookmarkStart w:id="18" w:name="_Toc52555437"/>
      <w:bookmarkStart w:id="19" w:name="_Toc29763567"/>
      <w:bookmarkStart w:id="20" w:name="_Toc21096600"/>
      <w:bookmarkStart w:id="21" w:name="_Toc45869638"/>
      <w:r>
        <w:t>7.7</w:t>
      </w:r>
      <w:r>
        <w:tab/>
      </w:r>
      <w:r>
        <w:t>Receiver intermodulation</w:t>
      </w:r>
      <w:bookmarkEnd w:id="16"/>
      <w:bookmarkEnd w:id="17"/>
      <w:bookmarkEnd w:id="18"/>
      <w:bookmarkEnd w:id="19"/>
      <w:bookmarkEnd w:id="20"/>
      <w:bookmarkEnd w:id="21"/>
    </w:p>
    <w:p>
      <w:pPr>
        <w:pStyle w:val="4"/>
      </w:pPr>
      <w:bookmarkStart w:id="22" w:name="_Toc21096601"/>
      <w:bookmarkStart w:id="23" w:name="_Toc36030039"/>
      <w:bookmarkStart w:id="24" w:name="_Toc45869639"/>
      <w:bookmarkStart w:id="25" w:name="_Toc52555438"/>
      <w:bookmarkStart w:id="26" w:name="_Toc29763568"/>
      <w:bookmarkStart w:id="27" w:name="_Toc37179939"/>
      <w:r>
        <w:t>7.7.1</w:t>
      </w:r>
      <w:r>
        <w:tab/>
      </w:r>
      <w:r>
        <w:t>General</w:t>
      </w:r>
      <w:bookmarkEnd w:id="22"/>
      <w:bookmarkEnd w:id="23"/>
      <w:bookmarkEnd w:id="24"/>
      <w:bookmarkEnd w:id="25"/>
      <w:bookmarkEnd w:id="26"/>
      <w:bookmarkEnd w:id="27"/>
    </w:p>
    <w:p>
      <w:pPr>
        <w:keepNext/>
        <w:keepLines/>
        <w:rPr>
          <w:i/>
        </w:rPr>
      </w:pPr>
      <w:r>
        <w:rPr>
          <w:rFonts w:cs="v5.0.0"/>
        </w:rPr>
        <w:t>Third and higher order mixing of the two interfering RF signals can produce an interfering signal in the band of the desired channel.</w:t>
      </w:r>
      <w:r>
        <w:t xml:space="preserve"> Intermodulation response rejection is a measure of the capability of the receiver unit to receive a wanted signal on its assigned channel frequency in the presence of two interfering signals which have a specific frequency relationship to the wanted signal. The requirement applies per </w:t>
      </w:r>
      <w:r>
        <w:rPr>
          <w:i/>
        </w:rPr>
        <w:t>TAB connector.</w:t>
      </w:r>
    </w:p>
    <w:p>
      <w:pPr>
        <w:pStyle w:val="4"/>
        <w:rPr>
          <w:lang w:eastAsia="zh-CN"/>
        </w:rPr>
      </w:pPr>
      <w:bookmarkStart w:id="28" w:name="_Toc29763569"/>
      <w:bookmarkStart w:id="29" w:name="_Toc21096602"/>
      <w:bookmarkStart w:id="30" w:name="_Toc52555439"/>
      <w:bookmarkStart w:id="31" w:name="_Toc37179940"/>
      <w:bookmarkStart w:id="32" w:name="_Toc36030040"/>
      <w:bookmarkStart w:id="33" w:name="_Toc45869640"/>
      <w:r>
        <w:rPr>
          <w:lang w:eastAsia="zh-CN"/>
        </w:rPr>
        <w:t>7.7.2</w:t>
      </w:r>
      <w:r>
        <w:rPr>
          <w:lang w:eastAsia="zh-CN"/>
        </w:rPr>
        <w:tab/>
      </w:r>
      <w:r>
        <w:rPr>
          <w:lang w:eastAsia="zh-CN"/>
        </w:rPr>
        <w:t>Minimum requirement for MSR operation</w:t>
      </w:r>
      <w:bookmarkEnd w:id="28"/>
      <w:bookmarkEnd w:id="29"/>
      <w:bookmarkEnd w:id="30"/>
      <w:bookmarkEnd w:id="31"/>
      <w:bookmarkEnd w:id="32"/>
      <w:bookmarkEnd w:id="33"/>
    </w:p>
    <w:p>
      <w:pPr>
        <w:pStyle w:val="5"/>
      </w:pPr>
      <w:bookmarkStart w:id="34" w:name="_Toc29763570"/>
      <w:bookmarkStart w:id="35" w:name="_Toc21096603"/>
      <w:bookmarkStart w:id="36" w:name="_Toc36030041"/>
      <w:bookmarkStart w:id="37" w:name="_Toc37179941"/>
      <w:bookmarkStart w:id="38" w:name="_Toc45869641"/>
      <w:bookmarkStart w:id="39" w:name="_Toc52555440"/>
      <w:r>
        <w:t>7.7.2.1</w:t>
      </w:r>
      <w:r>
        <w:tab/>
      </w:r>
      <w:r>
        <w:t>General intermodulation minimum requirement</w:t>
      </w:r>
      <w:bookmarkEnd w:id="34"/>
      <w:bookmarkEnd w:id="35"/>
      <w:bookmarkEnd w:id="36"/>
      <w:bookmarkEnd w:id="37"/>
      <w:bookmarkEnd w:id="38"/>
      <w:bookmarkEnd w:id="39"/>
    </w:p>
    <w:p>
      <w:pPr>
        <w:rPr>
          <w:rFonts w:cs="v5.0.0"/>
        </w:rPr>
      </w:pPr>
      <w:r>
        <w:rPr>
          <w:rFonts w:eastAsia="MS PGothic"/>
        </w:rPr>
        <w:t xml:space="preserve">Interfering signals shall be a CW signal and </w:t>
      </w:r>
      <w:r>
        <w:rPr>
          <w:rFonts w:eastAsia="MS PGothic" w:cs="v4.2.0"/>
        </w:rPr>
        <w:t xml:space="preserve">an </w:t>
      </w:r>
      <w:r>
        <w:rPr>
          <w:rFonts w:eastAsia="MS PGothic"/>
        </w:rPr>
        <w:t>E-UTRA or UTRA signal as specified in 3GPP TS 37.104 [9], annex A</w:t>
      </w:r>
      <w:r>
        <w:rPr>
          <w:rFonts w:eastAsia="MS PGothic" w:cs="v4.2.0"/>
        </w:rPr>
        <w:t>.</w:t>
      </w:r>
      <w:r>
        <w:rPr>
          <w:rFonts w:cs="v5.0.0"/>
        </w:rPr>
        <w:t xml:space="preserve"> </w:t>
      </w:r>
    </w:p>
    <w:p>
      <w:r>
        <w:t xml:space="preserve">The requirement is applicable outside the </w:t>
      </w:r>
      <w:r>
        <w:rPr>
          <w:i/>
        </w:rPr>
        <w:t xml:space="preserve">Base Station RF Bandwidth </w:t>
      </w:r>
      <w:r>
        <w:t>or</w:t>
      </w:r>
      <w:r>
        <w:rPr>
          <w:i/>
        </w:rPr>
        <w:t xml:space="preserve"> Radio Bandwidth</w:t>
      </w:r>
      <w:r>
        <w:t>. The interfering signal offset is defined relative to the</w:t>
      </w:r>
      <w:r>
        <w:rPr>
          <w:i/>
        </w:rPr>
        <w:t xml:space="preserve"> Base Station RF Bandwidth</w:t>
      </w:r>
      <w:r>
        <w:t xml:space="preserve"> </w:t>
      </w:r>
      <w:r>
        <w:rPr>
          <w:i/>
        </w:rPr>
        <w:t>edges</w:t>
      </w:r>
      <w:r>
        <w:t xml:space="preserve"> or </w:t>
      </w:r>
      <w:r>
        <w:rPr>
          <w:i/>
        </w:rPr>
        <w:t>Radio Bandwidth</w:t>
      </w:r>
      <w:r>
        <w:t xml:space="preserve"> edges.</w:t>
      </w:r>
    </w:p>
    <w:p>
      <w:r>
        <w:t xml:space="preserve">For </w:t>
      </w:r>
      <w:r>
        <w:rPr>
          <w:i/>
        </w:rPr>
        <w:t>multi-band TAB connectors</w:t>
      </w:r>
      <w:r>
        <w:t>, the requirement applies in addition inside any</w:t>
      </w:r>
      <w:r>
        <w:rPr>
          <w:i/>
        </w:rPr>
        <w:t xml:space="preserve"> Inter RF Bandwidth gap</w:t>
      </w:r>
      <w:r>
        <w:t xml:space="preserve"> at those connectors, in case the gap size is at least twice as wide as the UTRA/E-UTRA interfering signal centre frequency offset from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</w:t>
      </w:r>
      <w:r>
        <w:t xml:space="preserve">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inside the</w:t>
      </w:r>
      <w:r>
        <w:rPr>
          <w:i/>
        </w:rPr>
        <w:t xml:space="preserve"> Inter RF Bandwidth gap</w:t>
      </w:r>
      <w:r>
        <w:t>.</w:t>
      </w:r>
    </w:p>
    <w:p>
      <w:r>
        <w:t xml:space="preserve">For the wanted signal at the assigned channel frequency and two interfering signals coupled to the </w:t>
      </w:r>
      <w:r>
        <w:rPr>
          <w:i/>
        </w:rPr>
        <w:t>TAB connector</w:t>
      </w:r>
      <w:r>
        <w:t>, using the parameters in tables 7.7.2.1-1 and 7.7.2.1-2, the following requirements shall be met:</w:t>
      </w:r>
    </w:p>
    <w:p>
      <w:pPr>
        <w:pStyle w:val="75"/>
      </w:pPr>
      <w:r>
        <w:t>-</w:t>
      </w:r>
      <w:r>
        <w:tab/>
      </w:r>
      <w:r>
        <w:t xml:space="preserve">For any E-UTRA carrier, the throughput shall be ≥ 95 % of the </w:t>
      </w:r>
      <w:r>
        <w:rPr>
          <w:i/>
        </w:rPr>
        <w:t>maximum throughput</w:t>
      </w:r>
      <w:r>
        <w:t xml:space="preserve"> of the reference measurement channel defined in 3GPP TS 36.104 [8], subclause 7.2.1.</w:t>
      </w:r>
    </w:p>
    <w:p>
      <w:pPr>
        <w:pStyle w:val="75"/>
      </w:pPr>
      <w:r>
        <w:t>-</w:t>
      </w:r>
      <w:r>
        <w:tab/>
      </w:r>
      <w:r>
        <w:t>For any UTRA FDD carrier, the BER shall not exceed 0,001 for the reference measurement channel defined in 3GPP TS 25.104 [6], subclause 7.2.1.</w:t>
      </w:r>
    </w:p>
    <w:p>
      <w:pPr>
        <w:pStyle w:val="75"/>
      </w:pPr>
      <w:r>
        <w:t>-</w:t>
      </w:r>
      <w:r>
        <w:tab/>
      </w:r>
      <w:r>
        <w:t>For any UTRA TDD carrier, the BER shall not exceed 0,001 for the reference measurement channel defined in 3GPP TS 25.105 [7], subclause 7.2.1.2.</w:t>
      </w:r>
    </w:p>
    <w:p>
      <w:pPr>
        <w:pStyle w:val="75"/>
      </w:pPr>
      <w:r>
        <w:t>-</w:t>
      </w:r>
      <w:r>
        <w:tab/>
      </w:r>
      <w:r>
        <w:t xml:space="preserve">For any NR carrier, the throughput shall be ≥ 95% of the maximum throughput of the reference measurement channel defined for </w:t>
      </w:r>
      <w:r>
        <w:rPr>
          <w:i/>
        </w:rPr>
        <w:t>BS type 1-H</w:t>
      </w:r>
      <w:r>
        <w:t xml:space="preserve"> in TS 38.104 [28], subclause 7.2.2</w:t>
      </w:r>
    </w:p>
    <w:p>
      <w:pPr>
        <w:pStyle w:val="77"/>
      </w:pPr>
      <w:r>
        <w:t>Table 7.7.2.1-1: General intermodulation requirement</w:t>
      </w:r>
    </w:p>
    <w:tbl>
      <w:tblPr>
        <w:tblStyle w:val="4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37"/>
        <w:gridCol w:w="2376"/>
        <w:gridCol w:w="2216"/>
        <w:gridCol w:w="19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37" w:type="dxa"/>
            <w:shd w:val="clear" w:color="auto" w:fill="auto"/>
          </w:tcPr>
          <w:p>
            <w:pPr>
              <w:pStyle w:val="68"/>
            </w:pPr>
            <w:r>
              <w:t>Base Station Type</w:t>
            </w:r>
          </w:p>
        </w:tc>
        <w:tc>
          <w:tcPr>
            <w:tcW w:w="2376" w:type="dxa"/>
            <w:shd w:val="clear" w:color="auto" w:fill="auto"/>
          </w:tcPr>
          <w:p>
            <w:pPr>
              <w:pStyle w:val="68"/>
            </w:pPr>
            <w:r>
              <w:t>Mean power of interfering signals [dBm]</w:t>
            </w:r>
          </w:p>
        </w:tc>
        <w:tc>
          <w:tcPr>
            <w:tcW w:w="2216" w:type="dxa"/>
            <w:shd w:val="clear" w:color="auto" w:fill="auto"/>
          </w:tcPr>
          <w:p>
            <w:pPr>
              <w:pStyle w:val="68"/>
            </w:pPr>
            <w:r>
              <w:t>Wanted Signal mean power [dBm]</w:t>
            </w:r>
          </w:p>
        </w:tc>
        <w:tc>
          <w:tcPr>
            <w:tcW w:w="1973" w:type="dxa"/>
            <w:shd w:val="clear" w:color="auto" w:fill="auto"/>
          </w:tcPr>
          <w:p>
            <w:pPr>
              <w:pStyle w:val="68"/>
            </w:pPr>
            <w:r>
              <w:t>Type of interfering signals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7" w:type="dxa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Wide Area BS</w:t>
            </w:r>
          </w:p>
        </w:tc>
        <w:tc>
          <w:tcPr>
            <w:tcW w:w="2376" w:type="dxa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-48 + y (NOTE 6)</w:t>
            </w:r>
          </w:p>
        </w:tc>
        <w:tc>
          <w:tcPr>
            <w:tcW w:w="2216" w:type="dxa"/>
            <w:shd w:val="clear" w:color="auto" w:fill="auto"/>
            <w:vAlign w:val="center"/>
          </w:tcPr>
          <w:p>
            <w:pPr>
              <w:pStyle w:val="6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+x dB (NOTE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</w:rPr>
              <w:t>2, 5)</w:t>
            </w:r>
          </w:p>
        </w:tc>
        <w:tc>
          <w:tcPr>
            <w:tcW w:w="1973" w:type="dxa"/>
            <w:vMerge w:val="restart"/>
            <w:shd w:val="clear" w:color="auto" w:fill="auto"/>
            <w:vAlign w:val="center"/>
          </w:tcPr>
          <w:p>
            <w:pPr>
              <w:pStyle w:val="6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table 7.7.2.1-2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7" w:type="dxa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Medium Range BS</w:t>
            </w:r>
          </w:p>
        </w:tc>
        <w:tc>
          <w:tcPr>
            <w:tcW w:w="2376" w:type="dxa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-44 + y (NOTE 6)</w:t>
            </w:r>
          </w:p>
        </w:tc>
        <w:tc>
          <w:tcPr>
            <w:tcW w:w="2216" w:type="dxa"/>
            <w:shd w:val="clear" w:color="auto" w:fill="auto"/>
            <w:vAlign w:val="center"/>
          </w:tcPr>
          <w:p>
            <w:pPr>
              <w:pStyle w:val="6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+x dB (NOTE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</w:rPr>
              <w:t>3, 5)</w:t>
            </w:r>
          </w:p>
        </w:tc>
        <w:tc>
          <w:tcPr>
            <w:tcW w:w="1973" w:type="dxa"/>
            <w:vMerge w:val="continue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7" w:type="dxa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Local Area BS</w:t>
            </w:r>
          </w:p>
        </w:tc>
        <w:tc>
          <w:tcPr>
            <w:tcW w:w="2376" w:type="dxa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-38 + y (NOTE 6)</w:t>
            </w:r>
          </w:p>
        </w:tc>
        <w:tc>
          <w:tcPr>
            <w:tcW w:w="2216" w:type="dxa"/>
            <w:shd w:val="clear" w:color="auto" w:fill="auto"/>
            <w:vAlign w:val="center"/>
          </w:tcPr>
          <w:p>
            <w:pPr>
              <w:pStyle w:val="6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+x dB (NOTE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</w:rPr>
              <w:t>4, 5)</w:t>
            </w:r>
          </w:p>
        </w:tc>
        <w:tc>
          <w:tcPr>
            <w:tcW w:w="1973" w:type="dxa"/>
            <w:vMerge w:val="continue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02" w:type="dxa"/>
            <w:gridSpan w:val="4"/>
            <w:shd w:val="clear" w:color="auto" w:fill="auto"/>
          </w:tcPr>
          <w:p>
            <w:pPr>
              <w:pStyle w:val="82"/>
            </w:pPr>
            <w:r>
              <w:t>NOTE</w:t>
            </w:r>
            <w:r>
              <w:rPr>
                <w:lang w:eastAsia="ja-JP"/>
              </w:rPr>
              <w:t xml:space="preserve"> </w:t>
            </w:r>
            <w:r>
              <w:t>1:</w:t>
            </w:r>
            <w:r>
              <w:tab/>
            </w: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depends on the RAT, the BS class and on the </w:t>
            </w:r>
            <w:r>
              <w:rPr>
                <w:i/>
              </w:rPr>
              <w:t>channel bandwidth</w:t>
            </w:r>
            <w:r>
              <w:t>, see subclause 7.2.2.</w:t>
            </w:r>
          </w:p>
          <w:p>
            <w:pPr>
              <w:pStyle w:val="82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For WA BS not supporting NR, "x" is equal to 6 in case of E-UTRA or UTRA wanted signals. </w:t>
            </w:r>
          </w:p>
          <w:p>
            <w:pPr>
              <w:pStyle w:val="82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For MR BS not supporting NR, "x" is equal to 6 in case of UTRA wanted signals, 9 in case of E-UTRA wanted signal. </w:t>
            </w:r>
          </w:p>
          <w:p>
            <w:pPr>
              <w:pStyle w:val="82"/>
              <w:rPr>
                <w:rFonts w:cs="Arial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For LA BS not supporting NR, "x" is equal to 12 in case of E-UTRA wanted signals, 6</w:t>
            </w:r>
            <w:r>
              <w:rPr>
                <w:rFonts w:eastAsia="宋体" w:cs="Arial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in case of UTRA wanted signal. </w:t>
            </w:r>
          </w:p>
          <w:p>
            <w:pPr>
              <w:pStyle w:val="82"/>
            </w:pPr>
            <w:r>
              <w:t>NOTE 5:</w:t>
            </w:r>
            <w:r>
              <w:rPr>
                <w:rFonts w:cs="Arial"/>
              </w:rPr>
              <w:tab/>
            </w:r>
            <w:r>
              <w:t>For a BS supporting NR and not supporting UTRA, x is equal to 6.</w:t>
            </w:r>
          </w:p>
          <w:p>
            <w:pPr>
              <w:pStyle w:val="82"/>
            </w:pPr>
            <w:r>
              <w:rPr>
                <w:rFonts w:cs="Arial"/>
              </w:rPr>
              <w:t>NOTE 6:</w:t>
            </w:r>
            <w:r>
              <w:rPr>
                <w:rFonts w:cs="Arial"/>
              </w:rPr>
              <w:tab/>
            </w:r>
            <w:r>
              <w:t xml:space="preserve">For a BS not supporting NR, </w:t>
            </w:r>
            <w:r>
              <w:rPr>
                <w:rFonts w:cs="Arial"/>
              </w:rPr>
              <w:t>"</w:t>
            </w:r>
            <w:r>
              <w:t>y</w:t>
            </w:r>
            <w:r>
              <w:rPr>
                <w:rFonts w:cs="Arial"/>
              </w:rPr>
              <w:t>"</w:t>
            </w:r>
            <w:r>
              <w:t xml:space="preserve"> is equal to zero for all BS classes. For a BS that supports NR and supporting UTRA; </w:t>
            </w:r>
            <w:r>
              <w:rPr>
                <w:rFonts w:cs="Arial"/>
              </w:rPr>
              <w:t>"</w:t>
            </w:r>
            <w:r>
              <w:t>y</w:t>
            </w:r>
            <w:r>
              <w:rPr>
                <w:rFonts w:cs="Arial"/>
              </w:rPr>
              <w:t>"</w:t>
            </w:r>
            <w:r>
              <w:t xml:space="preserve"> is equal to -4 for the WA BS class, -3 for the MR BS class and -6 for the LA BS class.</w:t>
            </w:r>
          </w:p>
        </w:tc>
      </w:tr>
    </w:tbl>
    <w:p/>
    <w:p>
      <w:pPr>
        <w:pStyle w:val="77"/>
      </w:pPr>
      <w:r>
        <w:t xml:space="preserve">Table 7.7.2.1-2: Interfering signals for intermodulation requirement </w:t>
      </w:r>
    </w:p>
    <w:tbl>
      <w:tblPr>
        <w:tblStyle w:val="4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2835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shd w:val="clear" w:color="auto" w:fill="auto"/>
          </w:tcPr>
          <w:p>
            <w:pPr>
              <w:pStyle w:val="68"/>
            </w:pPr>
            <w:r>
              <w:t xml:space="preserve">RAT of the carrier adjacent to the upper/lower </w:t>
            </w:r>
            <w:r>
              <w:rPr>
                <w:i/>
              </w:rPr>
              <w:t>Base Station RF Bandwidth edge</w:t>
            </w:r>
          </w:p>
        </w:tc>
        <w:tc>
          <w:tcPr>
            <w:tcW w:w="2835" w:type="dxa"/>
            <w:shd w:val="clear" w:color="auto" w:fill="auto"/>
          </w:tcPr>
          <w:p>
            <w:pPr>
              <w:pStyle w:val="68"/>
            </w:pPr>
            <w:r>
              <w:t xml:space="preserve">Interfering signal centre frequency offset from the </w:t>
            </w:r>
            <w:r>
              <w:rPr>
                <w:i/>
              </w:rPr>
              <w:t>Base Station RF Bandwidth edge</w:t>
            </w:r>
            <w:r>
              <w:t xml:space="preserve"> [MHz]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68"/>
            </w:pPr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E-UTRA 1.4 MHz</w:t>
            </w:r>
          </w:p>
          <w:p>
            <w:pPr>
              <w:pStyle w:val="67"/>
            </w:pPr>
          </w:p>
        </w:tc>
        <w:tc>
          <w:tcPr>
            <w:tcW w:w="2835" w:type="dxa"/>
            <w:shd w:val="clear" w:color="auto" w:fill="auto"/>
          </w:tcPr>
          <w:p>
            <w:pPr>
              <w:pStyle w:val="67"/>
            </w:pPr>
            <w:r>
              <w:t xml:space="preserve">±2,0 (BC1 and BC3) / </w:t>
            </w:r>
            <w:r>
              <w:br w:type="textWrapping"/>
            </w:r>
            <w:r>
              <w:t>±2,1 (BC2)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2835" w:type="dxa"/>
            <w:shd w:val="clear" w:color="auto" w:fill="auto"/>
          </w:tcPr>
          <w:p>
            <w:pPr>
              <w:pStyle w:val="67"/>
            </w:pPr>
            <w:r>
              <w:t>±4,9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67"/>
            </w:pPr>
            <w:r>
              <w:t>1,4 MHz E-UTRA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E-UTRA 3 MHz</w:t>
            </w:r>
          </w:p>
          <w:p>
            <w:pPr>
              <w:pStyle w:val="67"/>
            </w:pPr>
          </w:p>
        </w:tc>
        <w:tc>
          <w:tcPr>
            <w:tcW w:w="2835" w:type="dxa"/>
            <w:shd w:val="clear" w:color="auto" w:fill="auto"/>
          </w:tcPr>
          <w:p>
            <w:pPr>
              <w:pStyle w:val="67"/>
            </w:pPr>
            <w:r>
              <w:t xml:space="preserve">±4,4 (BC1 and BC3) / </w:t>
            </w:r>
            <w:r>
              <w:br w:type="textWrapping"/>
            </w:r>
            <w:r>
              <w:t>±4,5 (BC2)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2835" w:type="dxa"/>
            <w:shd w:val="clear" w:color="auto" w:fill="auto"/>
          </w:tcPr>
          <w:p>
            <w:pPr>
              <w:pStyle w:val="67"/>
            </w:pPr>
            <w:r>
              <w:t>±10,5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67"/>
            </w:pPr>
            <w:r>
              <w:t>3 MHz E-UTRA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  <w:rPr>
                <w:lang w:val="sv-SE"/>
              </w:rPr>
            </w:pPr>
            <w:r>
              <w:rPr>
                <w:lang w:val="sv-SE"/>
              </w:rPr>
              <w:t xml:space="preserve">UTRA FDD and </w:t>
            </w:r>
            <w:r>
              <w:rPr>
                <w:lang w:val="sv-SE"/>
              </w:rPr>
              <w:br w:type="textWrapping"/>
            </w:r>
            <w:r>
              <w:rPr>
                <w:lang w:val="sv-SE"/>
              </w:rPr>
              <w:t>E-UTRA 5 MHz</w:t>
            </w:r>
          </w:p>
        </w:tc>
        <w:tc>
          <w:tcPr>
            <w:tcW w:w="2835" w:type="dxa"/>
            <w:shd w:val="clear" w:color="auto" w:fill="auto"/>
          </w:tcPr>
          <w:p>
            <w:pPr>
              <w:pStyle w:val="67"/>
            </w:pPr>
            <w:r>
              <w:t>±7,5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2835" w:type="dxa"/>
            <w:shd w:val="clear" w:color="auto" w:fill="auto"/>
          </w:tcPr>
          <w:p>
            <w:pPr>
              <w:pStyle w:val="67"/>
            </w:pPr>
            <w:r>
              <w:t>±17,5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67"/>
            </w:pPr>
            <w:r>
              <w:t>5 MHz E-UTRA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E-UTRA 10 MHz</w:t>
            </w:r>
          </w:p>
          <w:p>
            <w:pPr>
              <w:pStyle w:val="67"/>
            </w:pPr>
          </w:p>
        </w:tc>
        <w:tc>
          <w:tcPr>
            <w:tcW w:w="2835" w:type="dxa"/>
            <w:shd w:val="clear" w:color="auto" w:fill="auto"/>
          </w:tcPr>
          <w:p>
            <w:pPr>
              <w:pStyle w:val="67"/>
            </w:pPr>
            <w:r>
              <w:t>±7,375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2835" w:type="dxa"/>
            <w:shd w:val="clear" w:color="auto" w:fill="auto"/>
          </w:tcPr>
          <w:p>
            <w:pPr>
              <w:pStyle w:val="67"/>
            </w:pPr>
            <w:r>
              <w:t>±17,5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67"/>
            </w:pPr>
            <w:r>
              <w:t>5 MHz E-UTRA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E-UTRA 15 MHz</w:t>
            </w:r>
          </w:p>
        </w:tc>
        <w:tc>
          <w:tcPr>
            <w:tcW w:w="2835" w:type="dxa"/>
            <w:shd w:val="clear" w:color="auto" w:fill="auto"/>
          </w:tcPr>
          <w:p>
            <w:pPr>
              <w:pStyle w:val="67"/>
            </w:pPr>
            <w:r>
              <w:t>±7,25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2835" w:type="dxa"/>
            <w:shd w:val="clear" w:color="auto" w:fill="auto"/>
          </w:tcPr>
          <w:p>
            <w:pPr>
              <w:pStyle w:val="67"/>
            </w:pPr>
            <w:r>
              <w:t>±17,5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67"/>
            </w:pPr>
            <w:r>
              <w:t>5 MHz E-UTRA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E-UTRA 20 MHz</w:t>
            </w:r>
          </w:p>
        </w:tc>
        <w:tc>
          <w:tcPr>
            <w:tcW w:w="2835" w:type="dxa"/>
            <w:shd w:val="clear" w:color="auto" w:fill="auto"/>
          </w:tcPr>
          <w:p>
            <w:pPr>
              <w:pStyle w:val="67"/>
            </w:pPr>
            <w:r>
              <w:t>±7,125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2835" w:type="dxa"/>
            <w:shd w:val="clear" w:color="auto" w:fill="auto"/>
          </w:tcPr>
          <w:p>
            <w:pPr>
              <w:pStyle w:val="67"/>
            </w:pPr>
            <w:r>
              <w:t>±17,5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67"/>
            </w:pPr>
            <w:r>
              <w:t>5 MHz E-UTRA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GSM/EDGE</w:t>
            </w:r>
          </w:p>
        </w:tc>
        <w:tc>
          <w:tcPr>
            <w:tcW w:w="2835" w:type="dxa"/>
            <w:shd w:val="clear" w:color="auto" w:fill="auto"/>
          </w:tcPr>
          <w:p>
            <w:pPr>
              <w:pStyle w:val="67"/>
            </w:pPr>
            <w:r>
              <w:t>±7,575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2835" w:type="dxa"/>
            <w:shd w:val="clear" w:color="auto" w:fill="auto"/>
          </w:tcPr>
          <w:p>
            <w:pPr>
              <w:pStyle w:val="67"/>
            </w:pPr>
            <w:r>
              <w:t>±17,5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67"/>
            </w:pPr>
            <w:r>
              <w:t>5 MHz E-UTRA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1,28 Mcps UTRA TDD</w:t>
            </w:r>
          </w:p>
        </w:tc>
        <w:tc>
          <w:tcPr>
            <w:tcW w:w="2835" w:type="dxa"/>
            <w:shd w:val="clear" w:color="auto" w:fill="auto"/>
          </w:tcPr>
          <w:p>
            <w:pPr>
              <w:pStyle w:val="67"/>
            </w:pPr>
            <w:r>
              <w:t>±2,3 (BC3)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2835" w:type="dxa"/>
            <w:shd w:val="clear" w:color="auto" w:fill="auto"/>
          </w:tcPr>
          <w:p>
            <w:pPr>
              <w:pStyle w:val="67"/>
            </w:pPr>
            <w:r>
              <w:t>±5,6 (BC3)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67"/>
            </w:pPr>
            <w:r>
              <w:t>1,28 Mcps UTRA TDD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NR 5 MHz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t>±7.5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t>±17.5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pStyle w:val="67"/>
            </w:pPr>
            <w:r>
              <w:t>5MHz E-UTRA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NR 10 MHz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rPr>
                <w:rFonts w:cs="Arial"/>
              </w:rPr>
              <w:t>±7.465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t>±17.5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pStyle w:val="67"/>
            </w:pPr>
            <w:r>
              <w:t>5MHz E-UTRA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NR 15 MHz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t>±7.43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t>±17.5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pStyle w:val="67"/>
            </w:pPr>
            <w:r>
              <w:t>5MHz E-UTRA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NR 20 MHz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rPr>
                <w:rFonts w:cs="Arial"/>
              </w:rPr>
              <w:t>±7.395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t>±17.5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pStyle w:val="67"/>
            </w:pPr>
            <w:r>
              <w:t>5MHz E-UTRA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NR 25 MHz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rPr>
                <w:rFonts w:cs="Arial"/>
              </w:rPr>
              <w:t>±7.465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t>±25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pStyle w:val="67"/>
              <w:rPr>
                <w:lang w:val="sv-SE"/>
              </w:rPr>
            </w:pPr>
            <w:r>
              <w:rPr>
                <w:lang w:val="sv-SE"/>
              </w:rPr>
              <w:t>20MHz E-UTRA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NR 30 MHz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t>±7.43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t>±25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pStyle w:val="67"/>
              <w:rPr>
                <w:lang w:val="sv-SE"/>
              </w:rPr>
            </w:pPr>
            <w:r>
              <w:rPr>
                <w:lang w:val="sv-SE"/>
              </w:rPr>
              <w:t>20MHz E-UTRA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薛飞10164284" w:date="2020-10-21T09:18:00Z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  <w:rPr>
                <w:ins w:id="1" w:author="薛飞10164284" w:date="2020-10-21T09:18:00Z"/>
              </w:rPr>
            </w:pPr>
            <w:ins w:id="2" w:author="薛飞10164284" w:date="2020-10-21T09:19:00Z">
              <w:r>
                <w:rPr/>
                <w:t>NR 3</w:t>
              </w:r>
            </w:ins>
            <w:ins w:id="3" w:author="薛飞10164284" w:date="2020-10-21T09:19:00Z">
              <w:r>
                <w:rPr>
                  <w:rFonts w:hint="eastAsia" w:asciiTheme="minorEastAsia" w:hAnsiTheme="minorEastAsia"/>
                  <w:lang w:eastAsia="zh-CN"/>
                </w:rPr>
                <w:t>5</w:t>
              </w:r>
            </w:ins>
            <w:ins w:id="4" w:author="薛飞10164284" w:date="2020-10-21T09:19:00Z">
              <w:r>
                <w:rPr/>
                <w:t xml:space="preserve"> MHz</w:t>
              </w:r>
            </w:ins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  <w:rPr>
                <w:ins w:id="5" w:author="薛飞10164284" w:date="2020-10-21T09:18:00Z"/>
              </w:rPr>
            </w:pPr>
            <w:ins w:id="6" w:author="薛飞10164284" w:date="2020-10-21T09:19:00Z">
              <w:r>
                <w:rPr>
                  <w:rFonts w:cs="Arial"/>
                </w:rPr>
                <w:t>±7.4</w:t>
              </w:r>
            </w:ins>
            <w:ins w:id="7" w:author="薛飞10164284" w:date="2020-10-21T09:19:00Z">
              <w:r>
                <w:rPr>
                  <w:rFonts w:hint="eastAsia" w:eastAsia="宋体" w:cs="Arial"/>
                  <w:lang w:val="en-US" w:eastAsia="zh-CN"/>
                </w:rPr>
                <w:t>4</w:t>
              </w:r>
            </w:ins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pStyle w:val="67"/>
              <w:rPr>
                <w:ins w:id="8" w:author="薛飞10164284" w:date="2020-10-21T09:18:00Z"/>
                <w:lang w:val="sv-SE"/>
              </w:rPr>
            </w:pPr>
            <w:ins w:id="9" w:author="薛飞10164284" w:date="2020-10-21T09:19:00Z">
              <w:r>
                <w:rPr>
                  <w:rFonts w:cs="Arial"/>
                </w:rPr>
                <w:t>CW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" w:author="薛飞10164284" w:date="2020-10-21T09:18:00Z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  <w:rPr>
                <w:ins w:id="11" w:author="薛飞10164284" w:date="2020-10-21T09:18:00Z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  <w:rPr>
                <w:ins w:id="12" w:author="薛飞10164284" w:date="2020-10-21T09:18:00Z"/>
              </w:rPr>
            </w:pPr>
            <w:ins w:id="13" w:author="薛飞10164284" w:date="2020-10-21T09:19:00Z">
              <w:r>
                <w:rPr>
                  <w:rFonts w:cs="Arial"/>
                </w:rPr>
                <w:t>±25</w:t>
              </w:r>
            </w:ins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pStyle w:val="67"/>
              <w:rPr>
                <w:ins w:id="14" w:author="薛飞10164284" w:date="2020-10-21T09:18:00Z"/>
                <w:lang w:val="sv-SE"/>
              </w:rPr>
            </w:pPr>
            <w:ins w:id="15" w:author="薛飞10164284" w:date="2020-10-21T09:19:00Z">
              <w:r>
                <w:rPr>
                  <w:rFonts w:cs="Arial"/>
                </w:rPr>
                <w:t xml:space="preserve">20MHz </w:t>
              </w:r>
            </w:ins>
            <w:ins w:id="16" w:author="薛飞10164284" w:date="2020-10-21T09:19:00Z">
              <w:r>
                <w:rPr/>
                <w:t>E-UTRA</w:t>
              </w:r>
            </w:ins>
            <w:ins w:id="17" w:author="薛飞10164284" w:date="2020-10-21T09:19:00Z">
              <w:r>
                <w:rPr>
                  <w:rFonts w:cs="Arial"/>
                </w:rPr>
                <w:t xml:space="preserve">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NR 40 MHz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t>±7.45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t>±25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pStyle w:val="67"/>
              <w:rPr>
                <w:lang w:val="sv-SE"/>
              </w:rPr>
            </w:pPr>
            <w:r>
              <w:rPr>
                <w:lang w:val="sv-SE"/>
              </w:rPr>
              <w:t>20MHz E-UTRA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" w:author="薛飞10164284" w:date="2020-10-21T09:18:00Z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  <w:rPr>
                <w:ins w:id="19" w:author="薛飞10164284" w:date="2020-10-21T09:18:00Z"/>
              </w:rPr>
            </w:pPr>
            <w:ins w:id="20" w:author="薛飞10164284" w:date="2020-10-21T09:19:00Z">
              <w:r>
                <w:rPr/>
                <w:t xml:space="preserve">NR </w:t>
              </w:r>
            </w:ins>
            <w:ins w:id="21" w:author="薛飞10164284" w:date="2020-10-21T09:19:00Z">
              <w:r>
                <w:rPr>
                  <w:rFonts w:hint="eastAsia" w:asciiTheme="minorEastAsia" w:hAnsiTheme="minorEastAsia"/>
                  <w:lang w:eastAsia="zh-CN"/>
                </w:rPr>
                <w:t>45</w:t>
              </w:r>
            </w:ins>
            <w:ins w:id="22" w:author="薛飞10164284" w:date="2020-10-21T09:19:00Z">
              <w:r>
                <w:rPr/>
                <w:t xml:space="preserve"> MHz</w:t>
              </w:r>
            </w:ins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  <w:rPr>
                <w:ins w:id="23" w:author="薛飞10164284" w:date="2020-10-21T09:18:00Z"/>
              </w:rPr>
            </w:pPr>
            <w:ins w:id="24" w:author="薛飞10164284" w:date="2020-10-21T09:19:00Z">
              <w:r>
                <w:rPr>
                  <w:rFonts w:cs="Arial"/>
                </w:rPr>
                <w:t>±7.4</w:t>
              </w:r>
            </w:ins>
            <w:ins w:id="25" w:author="薛飞10164284" w:date="2020-10-21T09:19:00Z">
              <w:r>
                <w:rPr>
                  <w:rFonts w:hint="eastAsia" w:eastAsia="宋体" w:cs="Arial"/>
                  <w:lang w:val="en-US" w:eastAsia="zh-CN"/>
                </w:rPr>
                <w:t>15</w:t>
              </w:r>
            </w:ins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pStyle w:val="67"/>
              <w:rPr>
                <w:ins w:id="26" w:author="薛飞10164284" w:date="2020-10-21T09:18:00Z"/>
                <w:lang w:val="sv-SE"/>
              </w:rPr>
            </w:pPr>
            <w:ins w:id="27" w:author="薛飞10164284" w:date="2020-10-21T09:19:00Z">
              <w:r>
                <w:rPr>
                  <w:rFonts w:cs="Arial"/>
                </w:rPr>
                <w:t>CW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" w:author="薛飞10164284" w:date="2020-10-21T09:18:00Z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  <w:rPr>
                <w:ins w:id="29" w:author="薛飞10164284" w:date="2020-10-21T09:18:00Z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  <w:rPr>
                <w:ins w:id="30" w:author="薛飞10164284" w:date="2020-10-21T09:18:00Z"/>
              </w:rPr>
            </w:pPr>
            <w:ins w:id="31" w:author="薛飞10164284" w:date="2020-10-21T09:19:00Z">
              <w:r>
                <w:rPr>
                  <w:rFonts w:cs="Arial"/>
                </w:rPr>
                <w:t>±25</w:t>
              </w:r>
            </w:ins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pStyle w:val="67"/>
              <w:rPr>
                <w:ins w:id="32" w:author="薛飞10164284" w:date="2020-10-21T09:18:00Z"/>
                <w:lang w:val="sv-SE"/>
              </w:rPr>
            </w:pPr>
            <w:ins w:id="33" w:author="薛飞10164284" w:date="2020-10-21T09:19:00Z">
              <w:r>
                <w:rPr>
                  <w:rFonts w:cs="Arial"/>
                </w:rPr>
                <w:t xml:space="preserve">20MHz </w:t>
              </w:r>
            </w:ins>
            <w:ins w:id="34" w:author="薛飞10164284" w:date="2020-10-21T09:19:00Z">
              <w:r>
                <w:rPr/>
                <w:t>E-UTRA</w:t>
              </w:r>
            </w:ins>
            <w:ins w:id="35" w:author="薛飞10164284" w:date="2020-10-21T09:19:00Z">
              <w:r>
                <w:rPr>
                  <w:rFonts w:cs="Arial"/>
                </w:rPr>
                <w:t xml:space="preserve">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NR 50 MHz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t>±7.35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t>±25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pStyle w:val="67"/>
              <w:rPr>
                <w:lang w:val="sv-SE"/>
              </w:rPr>
            </w:pPr>
            <w:r>
              <w:rPr>
                <w:lang w:val="sv-SE"/>
              </w:rPr>
              <w:t>20MHz E-UTRA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NR 60 MHz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t>±7.49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t>±25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pStyle w:val="67"/>
              <w:rPr>
                <w:lang w:val="sv-SE"/>
              </w:rPr>
            </w:pPr>
            <w:r>
              <w:rPr>
                <w:lang w:val="sv-SE"/>
              </w:rPr>
              <w:t>20MHz E-UTRA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NR 70 MHz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t>±7.42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t>±25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pStyle w:val="67"/>
              <w:rPr>
                <w:lang w:val="sv-SE"/>
              </w:rPr>
            </w:pPr>
            <w:r>
              <w:rPr>
                <w:lang w:val="sv-SE"/>
              </w:rPr>
              <w:t>20MHz E-UTRA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NR 80 MHz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t>±7.44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t>±25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pStyle w:val="67"/>
              <w:rPr>
                <w:lang w:val="sv-SE"/>
              </w:rPr>
            </w:pPr>
            <w:r>
              <w:rPr>
                <w:lang w:val="sv-SE"/>
              </w:rPr>
              <w:t>20MHz E-UTRA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NR 90 MHz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rPr>
                <w:rFonts w:cs="Arial"/>
              </w:rPr>
              <w:t>±7.46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rPr>
                <w:rFonts w:cs="Arial"/>
              </w:rPr>
              <w:t>±25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pStyle w:val="67"/>
              <w:rPr>
                <w:lang w:val="sv-SE"/>
              </w:rPr>
            </w:pPr>
            <w:r>
              <w:rPr>
                <w:lang w:val="sv-SE"/>
              </w:rPr>
              <w:t>20MHz E-UTRA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NR 100 MHz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rPr>
                <w:rFonts w:cs="Arial"/>
              </w:rPr>
              <w:t>±7.48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t>±25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pStyle w:val="67"/>
              <w:rPr>
                <w:lang w:val="sv-SE"/>
              </w:rPr>
            </w:pPr>
            <w:r>
              <w:rPr>
                <w:lang w:val="sv-SE"/>
              </w:rPr>
              <w:t>20MHz E-UTRA signal</w:t>
            </w:r>
          </w:p>
        </w:tc>
      </w:tr>
    </w:tbl>
    <w:p>
      <w:pPr>
        <w:rPr>
          <w:lang w:val="sv-SE"/>
        </w:rPr>
      </w:pPr>
    </w:p>
    <w:p>
      <w:pPr>
        <w:pStyle w:val="5"/>
        <w:rPr>
          <w:lang w:eastAsia="ko-KR"/>
        </w:rPr>
      </w:pPr>
      <w:bookmarkStart w:id="40" w:name="_Toc45869642"/>
      <w:bookmarkStart w:id="41" w:name="_Toc37179942"/>
      <w:bookmarkStart w:id="42" w:name="_Toc52555441"/>
      <w:bookmarkStart w:id="43" w:name="_Toc36030042"/>
      <w:bookmarkStart w:id="44" w:name="_Toc29763571"/>
      <w:bookmarkStart w:id="45" w:name="_Toc21096604"/>
      <w:r>
        <w:t>7.7.2.2</w:t>
      </w:r>
      <w:r>
        <w:tab/>
      </w:r>
      <w:r>
        <w:t>General narrowband intermodulation minimum requirement</w:t>
      </w:r>
      <w:bookmarkEnd w:id="40"/>
      <w:bookmarkEnd w:id="41"/>
      <w:bookmarkEnd w:id="42"/>
      <w:bookmarkEnd w:id="43"/>
      <w:bookmarkEnd w:id="44"/>
      <w:bookmarkEnd w:id="45"/>
    </w:p>
    <w:p>
      <w:r>
        <w:t>Interfering signals shall be a CW signal and an E-UTRA 1RB signal as specified in 3GPP TS 37.104 [9], annex A.</w:t>
      </w:r>
    </w:p>
    <w:p>
      <w:r>
        <w:t xml:space="preserve">The requirement is applicable outside the </w:t>
      </w:r>
      <w:r>
        <w:rPr>
          <w:i/>
        </w:rPr>
        <w:t>Base Station RF Bandwidth</w:t>
      </w:r>
      <w:r>
        <w:t xml:space="preserve"> or </w:t>
      </w:r>
      <w:r>
        <w:rPr>
          <w:i/>
        </w:rPr>
        <w:t>Radio Bandwidth</w:t>
      </w:r>
      <w:r>
        <w:t xml:space="preserve">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or</w:t>
      </w:r>
      <w:r>
        <w:rPr>
          <w:i/>
        </w:rPr>
        <w:t xml:space="preserve"> Radio Bandwidth</w:t>
      </w:r>
      <w:r>
        <w:t xml:space="preserve"> edges. </w:t>
      </w:r>
    </w:p>
    <w:p>
      <w:r>
        <w:t xml:space="preserve">For </w:t>
      </w:r>
      <w:r>
        <w:rPr>
          <w:i/>
        </w:rPr>
        <w:t>TAB connector</w:t>
      </w:r>
      <w:r>
        <w:t xml:space="preserve"> supporting operation in</w:t>
      </w:r>
      <w:r>
        <w:rPr>
          <w:i/>
        </w:rPr>
        <w:t xml:space="preserve"> non-contiguous spectrum</w:t>
      </w:r>
      <w:r>
        <w:t xml:space="preserve"> within each supported operating band, the requirement applies in addition inside any </w:t>
      </w:r>
      <w:r>
        <w:rPr>
          <w:i/>
        </w:rPr>
        <w:t>sub-block gap</w:t>
      </w:r>
      <w:r>
        <w:t xml:space="preserve"> in case the </w:t>
      </w:r>
      <w:r>
        <w:rPr>
          <w:i/>
        </w:rPr>
        <w:t>sub-block gap</w:t>
      </w:r>
      <w:r>
        <w:t xml:space="preserve"> is at least as wide as the </w:t>
      </w:r>
      <w:r>
        <w:rPr>
          <w:i/>
          <w:lang w:eastAsia="zh-CN"/>
        </w:rPr>
        <w:t>channel bandwidth</w:t>
      </w:r>
      <w:r>
        <w:rPr>
          <w:lang w:eastAsia="zh-CN"/>
        </w:rPr>
        <w:t xml:space="preserve"> of the </w:t>
      </w:r>
      <w:r>
        <w:t xml:space="preserve">E-UTRA interfering signal in table 7.7.2.2-2. The interfering signal offset is defined relative to the </w:t>
      </w:r>
      <w:r>
        <w:rPr>
          <w:i/>
        </w:rPr>
        <w:t>sub-block</w:t>
      </w:r>
      <w:r>
        <w:t xml:space="preserve"> edges inside the gap.</w:t>
      </w:r>
    </w:p>
    <w:p>
      <w:r>
        <w:t xml:space="preserve">For </w:t>
      </w:r>
      <w:r>
        <w:rPr>
          <w:i/>
        </w:rPr>
        <w:t>multi-band TAB connectors</w:t>
      </w:r>
      <w:r>
        <w:t>, the requirement applies in addition inside any</w:t>
      </w:r>
      <w:r>
        <w:rPr>
          <w:i/>
        </w:rPr>
        <w:t xml:space="preserve"> Inter RF Bandwidth gap</w:t>
      </w:r>
      <w:r>
        <w:t xml:space="preserve"> at those connectors in case the gap size is at least as wide as the E-UTRA interfering signal in table 7.7.2.2-2.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inside the</w:t>
      </w:r>
      <w:r>
        <w:rPr>
          <w:i/>
        </w:rPr>
        <w:t xml:space="preserve"> Inter RF Bandwidth gap</w:t>
      </w:r>
      <w:r>
        <w:t>.</w:t>
      </w:r>
    </w:p>
    <w:p>
      <w:r>
        <w:t xml:space="preserve">For the wanted signal at the assigned channel frequency and two interfering signals coupled to the </w:t>
      </w:r>
      <w:r>
        <w:rPr>
          <w:i/>
        </w:rPr>
        <w:t>TAB connector</w:t>
      </w:r>
      <w:r>
        <w:t>, using the parameters in tables 7.7.2.2-1 and 7.7.2.2-2, the following requirements shall be met:</w:t>
      </w:r>
    </w:p>
    <w:p>
      <w:pPr>
        <w:pStyle w:val="75"/>
      </w:pPr>
      <w:r>
        <w:t>-</w:t>
      </w:r>
      <w:r>
        <w:tab/>
      </w:r>
      <w:r>
        <w:t xml:space="preserve">For any E-UTRA carrier, the throughput shall be ≥ 95 % of the </w:t>
      </w:r>
      <w:r>
        <w:rPr>
          <w:i/>
        </w:rPr>
        <w:t>maximum throughput</w:t>
      </w:r>
      <w:r>
        <w:t xml:space="preserve"> of the reference measurement channel defined in 3GPP TS 36.104 [8], subclause 7.2.1.</w:t>
      </w:r>
    </w:p>
    <w:p>
      <w:pPr>
        <w:pStyle w:val="75"/>
      </w:pPr>
      <w:r>
        <w:t>-</w:t>
      </w:r>
      <w:r>
        <w:tab/>
      </w:r>
      <w:r>
        <w:t>For any UTRA FDD carrier, the BER shall not exceed 0,001 for the reference measurement channel defined in 3GPP TS 25.104 [6], subclause 7.2.1.</w:t>
      </w:r>
    </w:p>
    <w:p>
      <w:pPr>
        <w:pStyle w:val="75"/>
      </w:pPr>
      <w:r>
        <w:t>-</w:t>
      </w:r>
      <w:r>
        <w:tab/>
      </w:r>
      <w:r>
        <w:t>For any UTRA TDD carrier, the BER shall not exceed 0,001 for the reference measurement channel defined in 3GPP TS 25.105 [7], subclause 7.2.1.2.</w:t>
      </w:r>
    </w:p>
    <w:p>
      <w:pPr>
        <w:pStyle w:val="75"/>
      </w:pPr>
      <w:r>
        <w:t>-</w:t>
      </w:r>
      <w:r>
        <w:tab/>
      </w:r>
      <w:r>
        <w:t xml:space="preserve">For any NR carrier, the throughput shall be ≥ 95% of the maximum throughput of the reference measurement channel defined for </w:t>
      </w:r>
      <w:r>
        <w:rPr>
          <w:i/>
        </w:rPr>
        <w:t>BS type 1-H</w:t>
      </w:r>
      <w:r>
        <w:t xml:space="preserve"> in TS 38.104 [28], subclause 7.2.2</w:t>
      </w:r>
    </w:p>
    <w:p>
      <w:pPr>
        <w:pStyle w:val="77"/>
      </w:pPr>
      <w:r>
        <w:t xml:space="preserve">Table 7.7.2.2-1: General </w:t>
      </w:r>
      <w:r>
        <w:rPr>
          <w:rFonts w:cs="v5.0.0"/>
        </w:rPr>
        <w:t xml:space="preserve">narrowband </w:t>
      </w:r>
      <w:r>
        <w:t xml:space="preserve">intermodulation requirement </w:t>
      </w:r>
    </w:p>
    <w:tbl>
      <w:tblPr>
        <w:tblStyle w:val="4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44"/>
        <w:gridCol w:w="2376"/>
        <w:gridCol w:w="2142"/>
        <w:gridCol w:w="20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844" w:type="dxa"/>
            <w:shd w:val="clear" w:color="auto" w:fill="auto"/>
          </w:tcPr>
          <w:p>
            <w:pPr>
              <w:pStyle w:val="68"/>
            </w:pPr>
            <w:r>
              <w:t>Base Station Type</w:t>
            </w:r>
          </w:p>
        </w:tc>
        <w:tc>
          <w:tcPr>
            <w:tcW w:w="2376" w:type="dxa"/>
            <w:shd w:val="clear" w:color="auto" w:fill="auto"/>
          </w:tcPr>
          <w:p>
            <w:pPr>
              <w:pStyle w:val="68"/>
            </w:pPr>
            <w:r>
              <w:t>Mean power of interfering signals [dBm]</w:t>
            </w:r>
          </w:p>
        </w:tc>
        <w:tc>
          <w:tcPr>
            <w:tcW w:w="2142" w:type="dxa"/>
            <w:shd w:val="clear" w:color="auto" w:fill="auto"/>
          </w:tcPr>
          <w:p>
            <w:pPr>
              <w:pStyle w:val="68"/>
            </w:pPr>
            <w:r>
              <w:t>Wanted Signal mean power [dBm]</w:t>
            </w:r>
          </w:p>
        </w:tc>
        <w:tc>
          <w:tcPr>
            <w:tcW w:w="2079" w:type="dxa"/>
            <w:shd w:val="clear" w:color="auto" w:fill="auto"/>
          </w:tcPr>
          <w:p>
            <w:pPr>
              <w:pStyle w:val="68"/>
            </w:pPr>
            <w:r>
              <w:t>Type of interfering signals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4" w:type="dxa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Wide Area BS</w:t>
            </w:r>
          </w:p>
        </w:tc>
        <w:tc>
          <w:tcPr>
            <w:tcW w:w="2376" w:type="dxa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-52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>
            <w:pPr>
              <w:pStyle w:val="6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+x dB (NOTE)</w:t>
            </w:r>
          </w:p>
        </w:tc>
        <w:tc>
          <w:tcPr>
            <w:tcW w:w="2079" w:type="dxa"/>
            <w:vMerge w:val="restart"/>
            <w:shd w:val="clear" w:color="auto" w:fill="auto"/>
            <w:vAlign w:val="center"/>
          </w:tcPr>
          <w:p>
            <w:pPr>
              <w:pStyle w:val="6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table 7.7.2.2-2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4" w:type="dxa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Medium Range BS</w:t>
            </w:r>
          </w:p>
        </w:tc>
        <w:tc>
          <w:tcPr>
            <w:tcW w:w="2376" w:type="dxa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-47</w:t>
            </w:r>
          </w:p>
        </w:tc>
        <w:tc>
          <w:tcPr>
            <w:tcW w:w="2142" w:type="dxa"/>
            <w:vMerge w:val="continue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</w:p>
        </w:tc>
        <w:tc>
          <w:tcPr>
            <w:tcW w:w="2079" w:type="dxa"/>
            <w:vMerge w:val="continue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4" w:type="dxa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Local Area BS</w:t>
            </w:r>
          </w:p>
        </w:tc>
        <w:tc>
          <w:tcPr>
            <w:tcW w:w="2376" w:type="dxa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-44</w:t>
            </w:r>
          </w:p>
        </w:tc>
        <w:tc>
          <w:tcPr>
            <w:tcW w:w="2142" w:type="dxa"/>
            <w:vMerge w:val="continue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</w:p>
        </w:tc>
        <w:tc>
          <w:tcPr>
            <w:tcW w:w="2079" w:type="dxa"/>
            <w:vMerge w:val="continue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41" w:type="dxa"/>
            <w:gridSpan w:val="4"/>
            <w:shd w:val="clear" w:color="auto" w:fill="auto"/>
          </w:tcPr>
          <w:p>
            <w:pPr>
              <w:pStyle w:val="82"/>
            </w:pPr>
            <w:r>
              <w:t>NOTE:</w:t>
            </w:r>
            <w:r>
              <w:tab/>
            </w: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depends on the RAT, the BS class and on the </w:t>
            </w:r>
            <w:r>
              <w:rPr>
                <w:i/>
              </w:rPr>
              <w:t>channel bandwidth</w:t>
            </w:r>
            <w:r>
              <w:t>, see subclause 7.2.2.</w:t>
            </w:r>
            <w:r>
              <w:rPr>
                <w:lang w:eastAsia="ja-JP"/>
              </w:rPr>
              <w:t xml:space="preserve"> "</w:t>
            </w:r>
            <w:r>
              <w:t>x</w:t>
            </w:r>
            <w:r>
              <w:rPr>
                <w:lang w:eastAsia="ja-JP"/>
              </w:rPr>
              <w:t>"</w:t>
            </w:r>
            <w:r>
              <w:t xml:space="preserve"> is equal to 6 dB in case of E-UTRA or UTRA or NR wanted signals.</w:t>
            </w:r>
          </w:p>
        </w:tc>
      </w:tr>
    </w:tbl>
    <w:p/>
    <w:p>
      <w:pPr>
        <w:pStyle w:val="77"/>
      </w:pPr>
      <w:r>
        <w:t xml:space="preserve">Table 7.7.2.2-2: Interfering signals for </w:t>
      </w:r>
      <w:r>
        <w:rPr>
          <w:rFonts w:cs="v5.0.0"/>
        </w:rPr>
        <w:t xml:space="preserve">narrowband </w:t>
      </w:r>
      <w:r>
        <w:t xml:space="preserve">intermodulation requirement </w:t>
      </w:r>
    </w:p>
    <w:tbl>
      <w:tblPr>
        <w:tblStyle w:val="4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2835"/>
        <w:gridCol w:w="30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shd w:val="clear" w:color="auto" w:fill="auto"/>
          </w:tcPr>
          <w:p>
            <w:pPr>
              <w:pStyle w:val="68"/>
            </w:pPr>
            <w:r>
              <w:t xml:space="preserve">RAT of the carrier adjacent to the upper/lower </w:t>
            </w:r>
            <w:r>
              <w:rPr>
                <w:i/>
              </w:rPr>
              <w:t>Base Station RF Bandwidth edge</w:t>
            </w:r>
            <w:r>
              <w:t xml:space="preserve"> or edge of the </w:t>
            </w:r>
            <w:r>
              <w:rPr>
                <w:rFonts w:cs="Arial"/>
                <w:bCs/>
                <w:i/>
                <w:szCs w:val="18"/>
              </w:rPr>
              <w:t>sub-block</w:t>
            </w:r>
          </w:p>
        </w:tc>
        <w:tc>
          <w:tcPr>
            <w:tcW w:w="2835" w:type="dxa"/>
            <w:shd w:val="clear" w:color="auto" w:fill="auto"/>
          </w:tcPr>
          <w:p>
            <w:pPr>
              <w:pStyle w:val="68"/>
            </w:pPr>
            <w:r>
              <w:t xml:space="preserve">CW or 1RB interfering signal centre frequency offset from the </w:t>
            </w:r>
            <w:r>
              <w:rPr>
                <w:i/>
              </w:rPr>
              <w:t>Base Station RF Bandwidth edge</w:t>
            </w:r>
            <w:r>
              <w:t xml:space="preserve"> or edge of </w:t>
            </w:r>
            <w:r>
              <w:rPr>
                <w:i/>
              </w:rPr>
              <w:t>sub-block</w:t>
            </w:r>
            <w:r>
              <w:t xml:space="preserve"> inside a gap [kHz]</w:t>
            </w:r>
          </w:p>
        </w:tc>
        <w:tc>
          <w:tcPr>
            <w:tcW w:w="3010" w:type="dxa"/>
            <w:shd w:val="clear" w:color="auto" w:fill="auto"/>
          </w:tcPr>
          <w:p>
            <w:pPr>
              <w:pStyle w:val="68"/>
            </w:pPr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E-UTRA 1.4 MHz</w:t>
            </w:r>
          </w:p>
          <w:p>
            <w:pPr>
              <w:pStyle w:val="67"/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t xml:space="preserve">±260 (BC1 and BC3) /  </w:t>
            </w:r>
            <w:r>
              <w:br w:type="textWrapping"/>
            </w:r>
            <w:r>
              <w:t>±270 (BC2)</w:t>
            </w:r>
          </w:p>
        </w:tc>
        <w:tc>
          <w:tcPr>
            <w:tcW w:w="3010" w:type="dxa"/>
            <w:shd w:val="clear" w:color="auto" w:fill="auto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t xml:space="preserve">±970 (BC1 and BC3) / </w:t>
            </w:r>
            <w:r>
              <w:br w:type="textWrapping"/>
            </w:r>
            <w:r>
              <w:t>±790 (BC2)</w:t>
            </w:r>
          </w:p>
        </w:tc>
        <w:tc>
          <w:tcPr>
            <w:tcW w:w="3010" w:type="dxa"/>
            <w:shd w:val="clear" w:color="auto" w:fill="auto"/>
          </w:tcPr>
          <w:p>
            <w:pPr>
              <w:pStyle w:val="67"/>
              <w:rPr>
                <w:lang w:val="sv-SE"/>
              </w:rPr>
            </w:pPr>
            <w:r>
              <w:rPr>
                <w:lang w:val="sv-SE"/>
              </w:rPr>
              <w:t>1,4 MHz E-UTRA signal, 1 RB (NOTE 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E-UTRA 3 MHz</w:t>
            </w:r>
          </w:p>
          <w:p>
            <w:pPr>
              <w:pStyle w:val="67"/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t xml:space="preserve">±260 (BC1 and BC3) / </w:t>
            </w:r>
            <w:r>
              <w:br w:type="textWrapping"/>
            </w:r>
            <w:r>
              <w:t>±270 (BC2)</w:t>
            </w:r>
          </w:p>
        </w:tc>
        <w:tc>
          <w:tcPr>
            <w:tcW w:w="3010" w:type="dxa"/>
            <w:shd w:val="clear" w:color="auto" w:fill="auto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t xml:space="preserve">±960 (BC1 and BC3) / </w:t>
            </w:r>
            <w:r>
              <w:br w:type="textWrapping"/>
            </w:r>
            <w:r>
              <w:t>±780 (BC2)</w:t>
            </w:r>
          </w:p>
        </w:tc>
        <w:tc>
          <w:tcPr>
            <w:tcW w:w="3010" w:type="dxa"/>
            <w:shd w:val="clear" w:color="auto" w:fill="auto"/>
          </w:tcPr>
          <w:p>
            <w:pPr>
              <w:pStyle w:val="67"/>
              <w:rPr>
                <w:lang w:val="sv-SE"/>
              </w:rPr>
            </w:pPr>
            <w:r>
              <w:rPr>
                <w:lang w:val="sv-SE"/>
              </w:rPr>
              <w:t>3,0 MHz E-UTRA signal, 1 RB (NOTE 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E-UTRA 5 MHz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t>±360</w:t>
            </w:r>
          </w:p>
        </w:tc>
        <w:tc>
          <w:tcPr>
            <w:tcW w:w="3010" w:type="dxa"/>
            <w:shd w:val="clear" w:color="auto" w:fill="auto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t>±1 060</w:t>
            </w:r>
          </w:p>
        </w:tc>
        <w:tc>
          <w:tcPr>
            <w:tcW w:w="3010" w:type="dxa"/>
            <w:shd w:val="clear" w:color="auto" w:fill="auto"/>
          </w:tcPr>
          <w:p>
            <w:pPr>
              <w:pStyle w:val="67"/>
              <w:rPr>
                <w:lang w:val="sv-SE"/>
              </w:rPr>
            </w:pPr>
            <w:r>
              <w:rPr>
                <w:lang w:val="sv-SE"/>
              </w:rPr>
              <w:t>5 MHz E-UTRA signal, 1 RB (NOTE 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E-UTRA 10 MHz</w:t>
            </w:r>
          </w:p>
          <w:p>
            <w:pPr>
              <w:pStyle w:val="67"/>
            </w:pPr>
            <w:r>
              <w:t>(NOTE</w:t>
            </w:r>
            <w:r>
              <w:rPr>
                <w:lang w:eastAsia="ja-JP"/>
              </w:rPr>
              <w:t xml:space="preserve"> </w:t>
            </w:r>
            <w:r>
              <w:t>2)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t>±325</w:t>
            </w:r>
          </w:p>
        </w:tc>
        <w:tc>
          <w:tcPr>
            <w:tcW w:w="3010" w:type="dxa"/>
            <w:shd w:val="clear" w:color="auto" w:fill="auto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t>±1 240</w:t>
            </w:r>
          </w:p>
        </w:tc>
        <w:tc>
          <w:tcPr>
            <w:tcW w:w="3010" w:type="dxa"/>
            <w:shd w:val="clear" w:color="auto" w:fill="auto"/>
          </w:tcPr>
          <w:p>
            <w:pPr>
              <w:pStyle w:val="67"/>
              <w:rPr>
                <w:lang w:val="sv-SE"/>
              </w:rPr>
            </w:pPr>
            <w:r>
              <w:rPr>
                <w:lang w:val="sv-SE"/>
              </w:rPr>
              <w:t>5 MHz E-UTRA signal, 1 RB (NOTE</w:t>
            </w:r>
            <w:r>
              <w:rPr>
                <w:lang w:val="sv-SE" w:eastAsia="ja-JP"/>
              </w:rPr>
              <w:t xml:space="preserve"> </w:t>
            </w:r>
            <w:r>
              <w:rPr>
                <w:lang w:val="sv-SE"/>
              </w:rPr>
              <w:t>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E-UTRA 15 MHz</w:t>
            </w:r>
          </w:p>
          <w:p>
            <w:pPr>
              <w:pStyle w:val="67"/>
            </w:pPr>
            <w:r>
              <w:t>(NOTE</w:t>
            </w:r>
            <w:r>
              <w:rPr>
                <w:lang w:eastAsia="ja-JP"/>
              </w:rPr>
              <w:t xml:space="preserve"> </w:t>
            </w:r>
            <w:r>
              <w:t>2)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t>±380</w:t>
            </w:r>
          </w:p>
        </w:tc>
        <w:tc>
          <w:tcPr>
            <w:tcW w:w="3010" w:type="dxa"/>
            <w:shd w:val="clear" w:color="auto" w:fill="auto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t>±1 600</w:t>
            </w:r>
          </w:p>
        </w:tc>
        <w:tc>
          <w:tcPr>
            <w:tcW w:w="3010" w:type="dxa"/>
            <w:shd w:val="clear" w:color="auto" w:fill="auto"/>
          </w:tcPr>
          <w:p>
            <w:pPr>
              <w:pStyle w:val="67"/>
              <w:rPr>
                <w:lang w:val="sv-SE"/>
              </w:rPr>
            </w:pPr>
            <w:r>
              <w:rPr>
                <w:lang w:val="sv-SE"/>
              </w:rPr>
              <w:t>5MHz E-UTRA signal, 1 RB (NOTE</w:t>
            </w:r>
            <w:r>
              <w:rPr>
                <w:lang w:val="sv-SE" w:eastAsia="ja-JP"/>
              </w:rPr>
              <w:t xml:space="preserve"> </w:t>
            </w:r>
            <w:r>
              <w:rPr>
                <w:lang w:val="sv-SE"/>
              </w:rPr>
              <w:t>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E-UTRA 20 MHz</w:t>
            </w:r>
          </w:p>
          <w:p>
            <w:pPr>
              <w:pStyle w:val="67"/>
            </w:pPr>
            <w:r>
              <w:t>(NOTE</w:t>
            </w:r>
            <w:r>
              <w:rPr>
                <w:lang w:eastAsia="ja-JP"/>
              </w:rPr>
              <w:t xml:space="preserve"> </w:t>
            </w:r>
            <w:r>
              <w:t>2)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t>±345</w:t>
            </w:r>
          </w:p>
        </w:tc>
        <w:tc>
          <w:tcPr>
            <w:tcW w:w="3010" w:type="dxa"/>
            <w:shd w:val="clear" w:color="auto" w:fill="auto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t>±1 780</w:t>
            </w:r>
          </w:p>
        </w:tc>
        <w:tc>
          <w:tcPr>
            <w:tcW w:w="3010" w:type="dxa"/>
            <w:shd w:val="clear" w:color="auto" w:fill="auto"/>
          </w:tcPr>
          <w:p>
            <w:pPr>
              <w:pStyle w:val="67"/>
              <w:rPr>
                <w:lang w:val="sv-SE"/>
              </w:rPr>
            </w:pPr>
            <w:r>
              <w:rPr>
                <w:lang w:val="sv-SE"/>
              </w:rPr>
              <w:t>5MHz E-UTRA signal, 1 RB (NOTE</w:t>
            </w:r>
            <w:r>
              <w:rPr>
                <w:lang w:val="sv-SE" w:eastAsia="ja-JP"/>
              </w:rPr>
              <w:t xml:space="preserve"> </w:t>
            </w:r>
            <w:r>
              <w:rPr>
                <w:lang w:val="sv-SE"/>
              </w:rPr>
              <w:t>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UTRA FDD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t>±345 (BC1 and BC2)</w:t>
            </w:r>
          </w:p>
        </w:tc>
        <w:tc>
          <w:tcPr>
            <w:tcW w:w="3010" w:type="dxa"/>
            <w:shd w:val="clear" w:color="auto" w:fill="auto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t>±1 780 (BC1 and BC2)</w:t>
            </w:r>
          </w:p>
        </w:tc>
        <w:tc>
          <w:tcPr>
            <w:tcW w:w="3010" w:type="dxa"/>
            <w:shd w:val="clear" w:color="auto" w:fill="auto"/>
          </w:tcPr>
          <w:p>
            <w:pPr>
              <w:pStyle w:val="67"/>
              <w:rPr>
                <w:lang w:val="sv-SE"/>
              </w:rPr>
            </w:pPr>
            <w:r>
              <w:rPr>
                <w:lang w:val="sv-SE"/>
              </w:rPr>
              <w:t>5MHz E-UTRA signal, 1 RB (NOTE</w:t>
            </w:r>
            <w:r>
              <w:rPr>
                <w:lang w:val="sv-SE" w:eastAsia="ja-JP"/>
              </w:rPr>
              <w:t xml:space="preserve"> </w:t>
            </w:r>
            <w:r>
              <w:rPr>
                <w:lang w:val="sv-SE"/>
              </w:rPr>
              <w:t>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GSM/EDGE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t>±340</w:t>
            </w:r>
          </w:p>
        </w:tc>
        <w:tc>
          <w:tcPr>
            <w:tcW w:w="3010" w:type="dxa"/>
            <w:shd w:val="clear" w:color="auto" w:fill="auto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t>±880</w:t>
            </w:r>
          </w:p>
        </w:tc>
        <w:tc>
          <w:tcPr>
            <w:tcW w:w="3010" w:type="dxa"/>
            <w:shd w:val="clear" w:color="auto" w:fill="auto"/>
          </w:tcPr>
          <w:p>
            <w:pPr>
              <w:pStyle w:val="67"/>
              <w:rPr>
                <w:lang w:val="sv-SE"/>
              </w:rPr>
            </w:pPr>
            <w:r>
              <w:rPr>
                <w:lang w:val="sv-SE"/>
              </w:rPr>
              <w:t>5MHz E-UTRA signal, 1 RB (NOTE</w:t>
            </w:r>
            <w:r>
              <w:rPr>
                <w:lang w:val="sv-SE" w:eastAsia="ja-JP"/>
              </w:rPr>
              <w:t xml:space="preserve"> </w:t>
            </w:r>
            <w:r>
              <w:rPr>
                <w:lang w:val="sv-SE"/>
              </w:rPr>
              <w:t>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1,28 Mcps UTRA TDD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t>±190 (BC3)</w:t>
            </w:r>
          </w:p>
        </w:tc>
        <w:tc>
          <w:tcPr>
            <w:tcW w:w="3010" w:type="dxa"/>
            <w:shd w:val="clear" w:color="auto" w:fill="auto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t>±970 (BC3)</w:t>
            </w:r>
          </w:p>
        </w:tc>
        <w:tc>
          <w:tcPr>
            <w:tcW w:w="3010" w:type="dxa"/>
            <w:shd w:val="clear" w:color="auto" w:fill="auto"/>
          </w:tcPr>
          <w:p>
            <w:pPr>
              <w:pStyle w:val="67"/>
              <w:rPr>
                <w:lang w:val="sv-SE"/>
              </w:rPr>
            </w:pPr>
            <w:r>
              <w:rPr>
                <w:lang w:val="sv-SE"/>
              </w:rPr>
              <w:t>1,4 MHz E-UTRA signal, 1 RB (NOTE 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NR 5 MHz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t>±360</w:t>
            </w:r>
          </w:p>
        </w:tc>
        <w:tc>
          <w:tcPr>
            <w:tcW w:w="3010" w:type="dxa"/>
            <w:shd w:val="clear" w:color="auto" w:fill="auto"/>
            <w:vAlign w:val="center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t>±1420</w:t>
            </w:r>
          </w:p>
        </w:tc>
        <w:tc>
          <w:tcPr>
            <w:tcW w:w="3010" w:type="dxa"/>
            <w:shd w:val="clear" w:color="auto" w:fill="auto"/>
            <w:vAlign w:val="center"/>
          </w:tcPr>
          <w:p>
            <w:pPr>
              <w:pStyle w:val="67"/>
              <w:rPr>
                <w:lang w:val="sv-SE"/>
              </w:rPr>
            </w:pPr>
            <w:r>
              <w:rPr>
                <w:lang w:val="sv-SE"/>
              </w:rPr>
              <w:t>E-UTRA signal, 1 RB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NR 10 MHz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rPr>
                <w:rFonts w:cs="Arial"/>
              </w:rPr>
              <w:t>±370</w:t>
            </w:r>
          </w:p>
        </w:tc>
        <w:tc>
          <w:tcPr>
            <w:tcW w:w="3010" w:type="dxa"/>
            <w:shd w:val="clear" w:color="auto" w:fill="auto"/>
            <w:vAlign w:val="center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rPr>
                <w:rFonts w:cs="Arial"/>
              </w:rPr>
              <w:t>±1960</w:t>
            </w:r>
          </w:p>
        </w:tc>
        <w:tc>
          <w:tcPr>
            <w:tcW w:w="3010" w:type="dxa"/>
            <w:shd w:val="clear" w:color="auto" w:fill="auto"/>
            <w:vAlign w:val="center"/>
          </w:tcPr>
          <w:p>
            <w:pPr>
              <w:pStyle w:val="67"/>
              <w:rPr>
                <w:lang w:val="sv-SE"/>
              </w:rPr>
            </w:pPr>
            <w:r>
              <w:rPr>
                <w:lang w:val="sv-SE"/>
              </w:rPr>
              <w:t>E-UTRA signal, 1 RB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NR 15 MHz (Note 2)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t>±380</w:t>
            </w:r>
          </w:p>
        </w:tc>
        <w:tc>
          <w:tcPr>
            <w:tcW w:w="3010" w:type="dxa"/>
            <w:shd w:val="clear" w:color="auto" w:fill="auto"/>
            <w:vAlign w:val="center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rPr>
                <w:rFonts w:cs="Arial"/>
              </w:rPr>
              <w:t>±1960</w:t>
            </w:r>
          </w:p>
        </w:tc>
        <w:tc>
          <w:tcPr>
            <w:tcW w:w="3010" w:type="dxa"/>
            <w:shd w:val="clear" w:color="auto" w:fill="auto"/>
            <w:vAlign w:val="center"/>
          </w:tcPr>
          <w:p>
            <w:pPr>
              <w:pStyle w:val="67"/>
              <w:rPr>
                <w:lang w:val="sv-SE"/>
              </w:rPr>
            </w:pPr>
            <w:r>
              <w:rPr>
                <w:lang w:val="sv-SE"/>
              </w:rPr>
              <w:t>E-UTRA signal, 1 RB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NR 20 MHz (Note 2)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rPr>
                <w:rFonts w:cs="Arial"/>
              </w:rPr>
              <w:t>±390</w:t>
            </w:r>
          </w:p>
        </w:tc>
        <w:tc>
          <w:tcPr>
            <w:tcW w:w="3010" w:type="dxa"/>
            <w:shd w:val="clear" w:color="auto" w:fill="auto"/>
            <w:vAlign w:val="center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rPr>
                <w:rFonts w:cs="Arial"/>
              </w:rPr>
              <w:t>±2320</w:t>
            </w:r>
          </w:p>
        </w:tc>
        <w:tc>
          <w:tcPr>
            <w:tcW w:w="3010" w:type="dxa"/>
            <w:shd w:val="clear" w:color="auto" w:fill="auto"/>
            <w:vAlign w:val="center"/>
          </w:tcPr>
          <w:p>
            <w:pPr>
              <w:pStyle w:val="67"/>
              <w:rPr>
                <w:lang w:val="sv-SE"/>
              </w:rPr>
            </w:pPr>
            <w:r>
              <w:rPr>
                <w:lang w:val="sv-SE"/>
              </w:rPr>
              <w:t>E-UTRA signal, 1 RB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NR 25 MHz (Note 2)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t>±325</w:t>
            </w:r>
          </w:p>
        </w:tc>
        <w:tc>
          <w:tcPr>
            <w:tcW w:w="3010" w:type="dxa"/>
            <w:shd w:val="clear" w:color="auto" w:fill="auto"/>
            <w:vAlign w:val="center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rPr>
                <w:rFonts w:cs="Arial"/>
              </w:rPr>
              <w:t>±2350</w:t>
            </w:r>
          </w:p>
        </w:tc>
        <w:tc>
          <w:tcPr>
            <w:tcW w:w="3010" w:type="dxa"/>
            <w:shd w:val="clear" w:color="auto" w:fill="auto"/>
            <w:vAlign w:val="center"/>
          </w:tcPr>
          <w:p>
            <w:pPr>
              <w:pStyle w:val="67"/>
              <w:rPr>
                <w:lang w:val="sv-SE"/>
              </w:rPr>
            </w:pPr>
            <w:r>
              <w:rPr>
                <w:lang w:val="sv-SE"/>
              </w:rPr>
              <w:t>E-UTRA signal, 1 RB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NR 30 MHz (Note 2)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rPr>
                <w:rFonts w:cs="Arial"/>
              </w:rPr>
              <w:t>±335</w:t>
            </w:r>
          </w:p>
        </w:tc>
        <w:tc>
          <w:tcPr>
            <w:tcW w:w="3010" w:type="dxa"/>
            <w:shd w:val="clear" w:color="auto" w:fill="auto"/>
            <w:vAlign w:val="center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rPr>
                <w:rFonts w:cs="Arial"/>
              </w:rPr>
              <w:t>±2350</w:t>
            </w:r>
          </w:p>
        </w:tc>
        <w:tc>
          <w:tcPr>
            <w:tcW w:w="3010" w:type="dxa"/>
            <w:shd w:val="clear" w:color="auto" w:fill="auto"/>
            <w:vAlign w:val="center"/>
          </w:tcPr>
          <w:p>
            <w:pPr>
              <w:pStyle w:val="67"/>
              <w:rPr>
                <w:lang w:val="sv-SE"/>
              </w:rPr>
            </w:pPr>
            <w:r>
              <w:rPr>
                <w:lang w:val="sv-SE"/>
              </w:rPr>
              <w:t>E-UTRA signal, 1 RB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6" w:author="薛飞10164284" w:date="2020-10-21T09:20:00Z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  <w:rPr>
                <w:ins w:id="37" w:author="薛飞10164284" w:date="2020-10-21T09:20:00Z"/>
              </w:rPr>
            </w:pPr>
            <w:ins w:id="38" w:author="薛飞10164284" w:date="2020-10-21T09:20:00Z">
              <w:r>
                <w:rPr/>
                <w:t>NR 3</w:t>
              </w:r>
            </w:ins>
            <w:ins w:id="39" w:author="薛飞10164284" w:date="2020-10-21T09:20:00Z">
              <w:r>
                <w:rPr>
                  <w:rFonts w:hint="eastAsia" w:asciiTheme="minorEastAsia" w:hAnsiTheme="minorEastAsia"/>
                  <w:lang w:eastAsia="zh-CN"/>
                </w:rPr>
                <w:t>5</w:t>
              </w:r>
            </w:ins>
            <w:ins w:id="40" w:author="薛飞10164284" w:date="2020-10-21T09:20:00Z">
              <w:r>
                <w:rPr/>
                <w:t xml:space="preserve"> MHz (Note 2)</w:t>
              </w:r>
            </w:ins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  <w:rPr>
                <w:ins w:id="41" w:author="薛飞10164284" w:date="2020-10-21T09:20:00Z"/>
                <w:rFonts w:cs="Arial"/>
              </w:rPr>
            </w:pPr>
            <w:ins w:id="42" w:author="薛飞10164284" w:date="2020-10-21T09:20:00Z">
              <w:r>
                <w:rPr>
                  <w:rFonts w:cs="Arial"/>
                </w:rPr>
                <w:t>±3</w:t>
              </w:r>
            </w:ins>
            <w:ins w:id="43" w:author="薛飞10164284" w:date="2020-10-21T09:20:00Z">
              <w:r>
                <w:rPr>
                  <w:rFonts w:hint="eastAsia" w:eastAsia="宋体" w:cs="Arial"/>
                  <w:lang w:val="en-US" w:eastAsia="zh-CN"/>
                </w:rPr>
                <w:t>4</w:t>
              </w:r>
            </w:ins>
            <w:ins w:id="44" w:author="薛飞10164284" w:date="2020-10-21T09:20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3010" w:type="dxa"/>
            <w:shd w:val="clear" w:color="auto" w:fill="auto"/>
            <w:vAlign w:val="center"/>
          </w:tcPr>
          <w:p>
            <w:pPr>
              <w:pStyle w:val="67"/>
              <w:rPr>
                <w:ins w:id="45" w:author="薛飞10164284" w:date="2020-10-21T09:20:00Z"/>
                <w:lang w:val="sv-SE"/>
              </w:rPr>
            </w:pPr>
            <w:ins w:id="46" w:author="薛飞10164284" w:date="2020-10-21T09:20:00Z">
              <w:r>
                <w:rPr>
                  <w:rFonts w:cs="Arial"/>
                </w:rPr>
                <w:t>CW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7" w:author="薛飞10164284" w:date="2020-10-21T09:20:00Z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  <w:rPr>
                <w:ins w:id="48" w:author="薛飞10164284" w:date="2020-10-21T09:20:00Z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  <w:rPr>
                <w:ins w:id="49" w:author="薛飞10164284" w:date="2020-10-21T09:20:00Z"/>
                <w:rFonts w:cs="Arial"/>
              </w:rPr>
            </w:pPr>
            <w:ins w:id="50" w:author="薛飞10164284" w:date="2020-10-21T09:20:00Z">
              <w:r>
                <w:rPr>
                  <w:rFonts w:cs="Arial"/>
                </w:rPr>
                <w:t>±2710</w:t>
              </w:r>
            </w:ins>
          </w:p>
        </w:tc>
        <w:tc>
          <w:tcPr>
            <w:tcW w:w="3010" w:type="dxa"/>
            <w:shd w:val="clear" w:color="auto" w:fill="auto"/>
            <w:vAlign w:val="center"/>
          </w:tcPr>
          <w:p>
            <w:pPr>
              <w:pStyle w:val="67"/>
              <w:rPr>
                <w:ins w:id="51" w:author="薛飞10164284" w:date="2020-10-21T09:20:00Z"/>
                <w:lang w:val="sv-SE"/>
              </w:rPr>
            </w:pPr>
            <w:ins w:id="52" w:author="薛飞10164284" w:date="2020-10-21T09:20:00Z">
              <w:r>
                <w:rPr>
                  <w:rFonts w:cs="Arial"/>
                  <w:lang w:val="sv-FI"/>
                </w:rPr>
                <w:t>E-UTRA signal, 1 RB (NOTE 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NR 40 MHz (Note 2)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rPr>
                <w:rFonts w:cs="Arial"/>
              </w:rPr>
              <w:t>±355</w:t>
            </w:r>
          </w:p>
        </w:tc>
        <w:tc>
          <w:tcPr>
            <w:tcW w:w="3010" w:type="dxa"/>
            <w:shd w:val="clear" w:color="auto" w:fill="auto"/>
            <w:vAlign w:val="center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t>±2710</w:t>
            </w:r>
          </w:p>
        </w:tc>
        <w:tc>
          <w:tcPr>
            <w:tcW w:w="3010" w:type="dxa"/>
            <w:shd w:val="clear" w:color="auto" w:fill="auto"/>
            <w:vAlign w:val="center"/>
          </w:tcPr>
          <w:p>
            <w:pPr>
              <w:pStyle w:val="67"/>
              <w:rPr>
                <w:lang w:val="sv-SE"/>
              </w:rPr>
            </w:pPr>
            <w:r>
              <w:rPr>
                <w:lang w:val="sv-SE"/>
              </w:rPr>
              <w:t>E-UTRA signal, 1 RB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3" w:author="薛飞10164284" w:date="2020-10-21T09:20:00Z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  <w:rPr>
                <w:ins w:id="54" w:author="薛飞10164284" w:date="2020-10-21T09:20:00Z"/>
              </w:rPr>
            </w:pPr>
            <w:ins w:id="55" w:author="薛飞10164284" w:date="2020-10-21T09:20:00Z">
              <w:r>
                <w:rPr/>
                <w:t xml:space="preserve">NR </w:t>
              </w:r>
            </w:ins>
            <w:ins w:id="56" w:author="薛飞10164284" w:date="2020-10-21T09:20:00Z">
              <w:r>
                <w:rPr>
                  <w:rFonts w:hint="eastAsia" w:asciiTheme="minorEastAsia" w:hAnsiTheme="minorEastAsia"/>
                  <w:lang w:eastAsia="zh-CN"/>
                </w:rPr>
                <w:t>45</w:t>
              </w:r>
            </w:ins>
            <w:ins w:id="57" w:author="薛飞10164284" w:date="2020-10-21T09:20:00Z">
              <w:r>
                <w:rPr/>
                <w:t xml:space="preserve"> MHz (Note 2)</w:t>
              </w:r>
            </w:ins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  <w:rPr>
                <w:ins w:id="58" w:author="薛飞10164284" w:date="2020-10-21T09:20:00Z"/>
              </w:rPr>
            </w:pPr>
            <w:ins w:id="59" w:author="薛飞10164284" w:date="2020-10-21T09:20:00Z">
              <w:r>
                <w:rPr>
                  <w:rFonts w:cs="Arial"/>
                </w:rPr>
                <w:t>±3</w:t>
              </w:r>
            </w:ins>
            <w:ins w:id="60" w:author="薛飞10164284" w:date="2020-10-21T09:20:00Z">
              <w:r>
                <w:rPr>
                  <w:rFonts w:hint="eastAsia" w:eastAsia="宋体" w:cs="Arial"/>
                  <w:lang w:val="en-US" w:eastAsia="zh-CN"/>
                </w:rPr>
                <w:t>6</w:t>
              </w:r>
            </w:ins>
            <w:ins w:id="61" w:author="薛飞10164284" w:date="2020-10-21T09:20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3010" w:type="dxa"/>
            <w:shd w:val="clear" w:color="auto" w:fill="auto"/>
            <w:vAlign w:val="center"/>
          </w:tcPr>
          <w:p>
            <w:pPr>
              <w:pStyle w:val="67"/>
              <w:rPr>
                <w:ins w:id="62" w:author="薛飞10164284" w:date="2020-10-21T09:20:00Z"/>
                <w:lang w:val="sv-SE"/>
              </w:rPr>
            </w:pPr>
            <w:ins w:id="63" w:author="薛飞10164284" w:date="2020-10-21T09:20:00Z">
              <w:r>
                <w:rPr>
                  <w:rFonts w:cs="Arial"/>
                </w:rPr>
                <w:t>CW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4" w:author="薛飞10164284" w:date="2020-10-21T09:20:00Z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  <w:rPr>
                <w:ins w:id="65" w:author="薛飞10164284" w:date="2020-10-21T09:20:00Z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  <w:rPr>
                <w:ins w:id="66" w:author="薛飞10164284" w:date="2020-10-21T09:20:00Z"/>
              </w:rPr>
            </w:pPr>
            <w:ins w:id="67" w:author="薛飞10164284" w:date="2020-10-21T09:20:00Z">
              <w:r>
                <w:rPr>
                  <w:rFonts w:cs="Arial"/>
                </w:rPr>
                <w:t>±2710</w:t>
              </w:r>
            </w:ins>
          </w:p>
        </w:tc>
        <w:tc>
          <w:tcPr>
            <w:tcW w:w="3010" w:type="dxa"/>
            <w:shd w:val="clear" w:color="auto" w:fill="auto"/>
            <w:vAlign w:val="center"/>
          </w:tcPr>
          <w:p>
            <w:pPr>
              <w:pStyle w:val="67"/>
              <w:rPr>
                <w:ins w:id="68" w:author="薛飞10164284" w:date="2020-10-21T09:20:00Z"/>
                <w:lang w:val="sv-SE"/>
              </w:rPr>
            </w:pPr>
            <w:ins w:id="69" w:author="薛飞10164284" w:date="2020-10-21T09:20:00Z">
              <w:r>
                <w:rPr>
                  <w:rFonts w:cs="Arial"/>
                  <w:lang w:val="sv-FI"/>
                </w:rPr>
                <w:t>E-UTRA signal, 1 RB (NOTE 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NR 50 MHz (Note 2)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rPr>
                <w:rFonts w:cs="Arial"/>
              </w:rPr>
              <w:t>±375</w:t>
            </w:r>
          </w:p>
        </w:tc>
        <w:tc>
          <w:tcPr>
            <w:tcW w:w="3010" w:type="dxa"/>
            <w:shd w:val="clear" w:color="auto" w:fill="auto"/>
            <w:vAlign w:val="center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rPr>
                <w:rFonts w:cs="Arial"/>
              </w:rPr>
              <w:t>±2710</w:t>
            </w:r>
          </w:p>
        </w:tc>
        <w:tc>
          <w:tcPr>
            <w:tcW w:w="3010" w:type="dxa"/>
            <w:shd w:val="clear" w:color="auto" w:fill="auto"/>
            <w:vAlign w:val="center"/>
          </w:tcPr>
          <w:p>
            <w:pPr>
              <w:pStyle w:val="67"/>
              <w:rPr>
                <w:lang w:val="sv-SE"/>
              </w:rPr>
            </w:pPr>
            <w:r>
              <w:rPr>
                <w:lang w:val="sv-SE"/>
              </w:rPr>
              <w:t>E-UTRA signal, 1 RB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NR 60 MHz (Note 2)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rPr>
                <w:rFonts w:cs="Arial"/>
              </w:rPr>
              <w:t>±395</w:t>
            </w:r>
          </w:p>
        </w:tc>
        <w:tc>
          <w:tcPr>
            <w:tcW w:w="3010" w:type="dxa"/>
            <w:shd w:val="clear" w:color="auto" w:fill="auto"/>
            <w:vAlign w:val="center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rPr>
                <w:rFonts w:cs="Arial"/>
              </w:rPr>
              <w:t>±2710</w:t>
            </w:r>
          </w:p>
        </w:tc>
        <w:tc>
          <w:tcPr>
            <w:tcW w:w="3010" w:type="dxa"/>
            <w:shd w:val="clear" w:color="auto" w:fill="auto"/>
            <w:vAlign w:val="center"/>
          </w:tcPr>
          <w:p>
            <w:pPr>
              <w:pStyle w:val="67"/>
              <w:rPr>
                <w:lang w:val="sv-SE"/>
              </w:rPr>
            </w:pPr>
            <w:r>
              <w:rPr>
                <w:lang w:val="sv-SE"/>
              </w:rPr>
              <w:t>E-UTRA signal, 1 RB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NR 70 MHz (Note 2)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rPr>
                <w:rFonts w:cs="Arial"/>
              </w:rPr>
              <w:t>±415</w:t>
            </w:r>
          </w:p>
        </w:tc>
        <w:tc>
          <w:tcPr>
            <w:tcW w:w="3010" w:type="dxa"/>
            <w:shd w:val="clear" w:color="auto" w:fill="auto"/>
            <w:vAlign w:val="center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rPr>
                <w:rFonts w:cs="Arial"/>
              </w:rPr>
              <w:t>±2710</w:t>
            </w:r>
          </w:p>
        </w:tc>
        <w:tc>
          <w:tcPr>
            <w:tcW w:w="3010" w:type="dxa"/>
            <w:shd w:val="clear" w:color="auto" w:fill="auto"/>
            <w:vAlign w:val="center"/>
          </w:tcPr>
          <w:p>
            <w:pPr>
              <w:pStyle w:val="67"/>
              <w:rPr>
                <w:lang w:val="sv-SE"/>
              </w:rPr>
            </w:pPr>
            <w:r>
              <w:rPr>
                <w:lang w:val="sv-SE"/>
              </w:rPr>
              <w:t>E-UTRA signal, 1 RB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NR 80 MHz (Note 2)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rPr>
                <w:rFonts w:cs="Arial"/>
              </w:rPr>
              <w:t>±435</w:t>
            </w:r>
          </w:p>
        </w:tc>
        <w:tc>
          <w:tcPr>
            <w:tcW w:w="3010" w:type="dxa"/>
            <w:shd w:val="clear" w:color="auto" w:fill="auto"/>
            <w:vAlign w:val="center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rPr>
                <w:rFonts w:cs="Arial"/>
              </w:rPr>
              <w:t>±2710</w:t>
            </w:r>
          </w:p>
        </w:tc>
        <w:tc>
          <w:tcPr>
            <w:tcW w:w="3010" w:type="dxa"/>
            <w:shd w:val="clear" w:color="auto" w:fill="auto"/>
            <w:vAlign w:val="center"/>
          </w:tcPr>
          <w:p>
            <w:pPr>
              <w:pStyle w:val="67"/>
              <w:rPr>
                <w:lang w:val="sv-SE"/>
              </w:rPr>
            </w:pPr>
            <w:r>
              <w:rPr>
                <w:lang w:val="sv-SE"/>
              </w:rPr>
              <w:t>E-UTRA signal, 1 RB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NR 90 MHz (Note 2)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rPr>
                <w:rFonts w:cs="Arial"/>
              </w:rPr>
              <w:t>±365</w:t>
            </w:r>
          </w:p>
        </w:tc>
        <w:tc>
          <w:tcPr>
            <w:tcW w:w="3010" w:type="dxa"/>
            <w:shd w:val="clear" w:color="auto" w:fill="auto"/>
            <w:vAlign w:val="center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rPr>
                <w:rFonts w:cs="Arial"/>
              </w:rPr>
              <w:t>±2530</w:t>
            </w:r>
          </w:p>
        </w:tc>
        <w:tc>
          <w:tcPr>
            <w:tcW w:w="3010" w:type="dxa"/>
            <w:shd w:val="clear" w:color="auto" w:fill="auto"/>
            <w:vAlign w:val="center"/>
          </w:tcPr>
          <w:p>
            <w:pPr>
              <w:pStyle w:val="67"/>
              <w:rPr>
                <w:lang w:val="sv-SE"/>
              </w:rPr>
            </w:pPr>
            <w:r>
              <w:rPr>
                <w:lang w:val="sv-SE"/>
              </w:rPr>
              <w:t>E-UTRA signal, 1 RB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NR 100 MHz (Note 2)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rPr>
                <w:rFonts w:cs="Arial"/>
              </w:rPr>
              <w:t>±385</w:t>
            </w:r>
          </w:p>
        </w:tc>
        <w:tc>
          <w:tcPr>
            <w:tcW w:w="3010" w:type="dxa"/>
            <w:shd w:val="clear" w:color="auto" w:fill="auto"/>
            <w:vAlign w:val="center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67"/>
            </w:pPr>
            <w:r>
              <w:rPr>
                <w:rFonts w:cs="Arial"/>
              </w:rPr>
              <w:t>±2530</w:t>
            </w:r>
          </w:p>
        </w:tc>
        <w:tc>
          <w:tcPr>
            <w:tcW w:w="3010" w:type="dxa"/>
            <w:shd w:val="clear" w:color="auto" w:fill="auto"/>
            <w:vAlign w:val="center"/>
          </w:tcPr>
          <w:p>
            <w:pPr>
              <w:pStyle w:val="67"/>
              <w:rPr>
                <w:lang w:val="sv-SE"/>
              </w:rPr>
            </w:pPr>
            <w:r>
              <w:rPr>
                <w:lang w:val="sv-SE"/>
              </w:rPr>
              <w:t>E-UTRA signal, 1 RB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54" w:type="dxa"/>
            <w:gridSpan w:val="3"/>
            <w:shd w:val="clear" w:color="auto" w:fill="auto"/>
            <w:vAlign w:val="center"/>
          </w:tcPr>
          <w:p>
            <w:pPr>
              <w:pStyle w:val="82"/>
            </w:pPr>
            <w:r>
              <w:t>NOTE</w:t>
            </w:r>
            <w:r>
              <w:rPr>
                <w:lang w:eastAsia="ja-JP"/>
              </w:rPr>
              <w:t xml:space="preserve"> </w:t>
            </w:r>
            <w:r>
              <w:t>1:</w:t>
            </w:r>
            <w:r>
              <w:tab/>
            </w:r>
            <w:r>
              <w:t xml:space="preserve">Interfering signal consisting of one resource block positioned at the stated offset, the </w:t>
            </w:r>
            <w:r>
              <w:rPr>
                <w:i/>
              </w:rPr>
              <w:t>channel bandwidth</w:t>
            </w:r>
            <w:r>
              <w:t xml:space="preserve"> of the interfering signal is located adjacently to the </w:t>
            </w:r>
            <w:r>
              <w:rPr>
                <w:i/>
              </w:rPr>
              <w:t>Base Station RF Bandwidth</w:t>
            </w:r>
            <w:r>
              <w:t xml:space="preserve"> </w:t>
            </w:r>
            <w:r>
              <w:rPr>
                <w:i/>
              </w:rPr>
              <w:t>edge</w:t>
            </w:r>
            <w:r>
              <w:t xml:space="preserve">. </w:t>
            </w:r>
          </w:p>
          <w:p>
            <w:pPr>
              <w:pStyle w:val="82"/>
            </w:pPr>
            <w:r>
              <w:t>NOTE</w:t>
            </w:r>
            <w:r>
              <w:rPr>
                <w:lang w:eastAsia="ja-JP"/>
              </w:rPr>
              <w:t xml:space="preserve"> </w:t>
            </w:r>
            <w:r>
              <w:t>2:</w:t>
            </w:r>
            <w:r>
              <w:tab/>
            </w:r>
            <w:r>
              <w:t>This requirement shall apply only for an E-UTRA FRC A1-3 mapped to the frequency range at the channel edge adjacent to the interfering signals.</w:t>
            </w:r>
          </w:p>
        </w:tc>
      </w:tr>
    </w:tbl>
    <w:p>
      <w:pPr>
        <w:rPr>
          <w:lang w:eastAsia="zh-CN"/>
        </w:rPr>
      </w:pPr>
    </w:p>
    <w:p>
      <w:pPr>
        <w:pStyle w:val="4"/>
        <w:rPr>
          <w:lang w:eastAsia="zh-CN"/>
        </w:rPr>
      </w:pPr>
      <w:bookmarkStart w:id="46" w:name="_Toc45869643"/>
      <w:bookmarkStart w:id="47" w:name="_Toc37179943"/>
      <w:bookmarkStart w:id="48" w:name="_Toc21096605"/>
      <w:bookmarkStart w:id="49" w:name="_Toc52555442"/>
      <w:bookmarkStart w:id="50" w:name="_Toc29763572"/>
      <w:bookmarkStart w:id="51" w:name="_Toc36030043"/>
      <w:r>
        <w:rPr>
          <w:lang w:eastAsia="zh-CN"/>
        </w:rPr>
        <w:t>7.7.3</w:t>
      </w:r>
      <w:r>
        <w:rPr>
          <w:lang w:eastAsia="zh-CN"/>
        </w:rPr>
        <w:tab/>
      </w:r>
      <w:r>
        <w:rPr>
          <w:lang w:eastAsia="zh-CN"/>
        </w:rPr>
        <w:t>Minimum requirement for single RAT UTRA operation</w:t>
      </w:r>
      <w:bookmarkEnd w:id="46"/>
      <w:bookmarkEnd w:id="47"/>
      <w:bookmarkEnd w:id="48"/>
      <w:bookmarkEnd w:id="49"/>
      <w:bookmarkEnd w:id="50"/>
      <w:bookmarkEnd w:id="51"/>
    </w:p>
    <w:p>
      <w:pPr>
        <w:rPr>
          <w:lang w:eastAsia="zh-CN"/>
        </w:rPr>
      </w:pPr>
      <w:r>
        <w:rPr>
          <w:lang w:eastAsia="zh-CN"/>
        </w:rPr>
        <w:t>The single RAT UTRA FDD AAS BS of Wide Area BS class shall fulfil minimum requirements for receiver intermodulation specified in 3GPP TS 25.104 [6], subclause 7.6.1.</w:t>
      </w:r>
    </w:p>
    <w:p>
      <w:pPr>
        <w:rPr>
          <w:lang w:eastAsia="zh-CN"/>
        </w:rPr>
      </w:pPr>
      <w:r>
        <w:rPr>
          <w:lang w:eastAsia="zh-CN"/>
        </w:rPr>
        <w:t>The single RAT UTRA FDD AAS BS of Medium Range BS class shall fulfil minimum requirements for receiver intermodulation specified in 3GPP TS 25.104 [6], subclause 7.6.1.</w:t>
      </w:r>
    </w:p>
    <w:p>
      <w:pPr>
        <w:rPr>
          <w:lang w:eastAsia="zh-CN"/>
        </w:rPr>
      </w:pPr>
      <w:r>
        <w:rPr>
          <w:lang w:eastAsia="zh-CN"/>
        </w:rPr>
        <w:t>The single RAT UTRA FDD AAS BS of Local Area BS class shall fulfil minimum requirements for receiver intermodulation specified in 3GPP TS 25.104 [6], subclause 7.6.1.</w:t>
      </w:r>
    </w:p>
    <w:p>
      <w:pPr>
        <w:rPr>
          <w:lang w:eastAsia="zh-CN"/>
        </w:rPr>
      </w:pPr>
      <w:r>
        <w:rPr>
          <w:lang w:eastAsia="zh-CN"/>
        </w:rPr>
        <w:t>The single RAT UTRA TDD AAS BS of Wide Area BS class shall fulfil minimum requirements for receiver intermodulation specified in 3GPP TS 25.105 [7], subclause 7.6.1.2.</w:t>
      </w:r>
    </w:p>
    <w:p>
      <w:pPr>
        <w:rPr>
          <w:lang w:eastAsia="zh-CN"/>
        </w:rPr>
      </w:pPr>
      <w:r>
        <w:rPr>
          <w:lang w:eastAsia="zh-CN"/>
        </w:rPr>
        <w:t>The single RAT UTRA TDD AAS BS of Local Area BS class shall fulfil minimum requirements for receiver intermodulation specified in 3GPP TS 25.105 [7], subclause 7.6.1.2.</w:t>
      </w:r>
    </w:p>
    <w:p>
      <w:pPr>
        <w:pStyle w:val="4"/>
        <w:rPr>
          <w:lang w:eastAsia="zh-CN"/>
        </w:rPr>
      </w:pPr>
      <w:bookmarkStart w:id="52" w:name="_Toc29763573"/>
      <w:bookmarkStart w:id="53" w:name="_Toc37179944"/>
      <w:bookmarkStart w:id="54" w:name="_Toc36030044"/>
      <w:bookmarkStart w:id="55" w:name="_Toc45869644"/>
      <w:bookmarkStart w:id="56" w:name="_Toc21096606"/>
      <w:bookmarkStart w:id="57" w:name="_Toc52555443"/>
      <w:r>
        <w:rPr>
          <w:lang w:eastAsia="zh-CN"/>
        </w:rPr>
        <w:t>7.7.4</w:t>
      </w:r>
      <w:r>
        <w:rPr>
          <w:lang w:eastAsia="zh-CN"/>
        </w:rPr>
        <w:tab/>
      </w:r>
      <w:r>
        <w:rPr>
          <w:lang w:eastAsia="zh-CN"/>
        </w:rPr>
        <w:t>Minimum requirement for single RAT E- UTRA operation</w:t>
      </w:r>
      <w:bookmarkEnd w:id="52"/>
      <w:bookmarkEnd w:id="53"/>
      <w:bookmarkEnd w:id="54"/>
      <w:bookmarkEnd w:id="55"/>
      <w:bookmarkEnd w:id="56"/>
      <w:bookmarkEnd w:id="57"/>
    </w:p>
    <w:p>
      <w:pPr>
        <w:rPr>
          <w:lang w:eastAsia="zh-CN"/>
        </w:rPr>
      </w:pPr>
      <w:r>
        <w:rPr>
          <w:lang w:eastAsia="zh-CN"/>
        </w:rPr>
        <w:t>The single RAT E-UTRA AAS BS of Wide Area BS class shall fulfil minimum requirements for receiver intermodulation specified in 3GPP TS 36.104 [8], subclause 7.8.</w:t>
      </w:r>
    </w:p>
    <w:p>
      <w:pPr>
        <w:rPr>
          <w:lang w:eastAsia="zh-CN"/>
        </w:rPr>
      </w:pPr>
      <w:r>
        <w:rPr>
          <w:lang w:eastAsia="zh-CN"/>
        </w:rPr>
        <w:t>The single RAT E-UTRA AAS BS of Medium Range BS class shall fulfil minimum requirements for receiver intermodulation specified in 3GPP TS 36.104 [8], subclause 7.8.</w:t>
      </w:r>
    </w:p>
    <w:p>
      <w:pPr>
        <w:rPr>
          <w:lang w:eastAsia="zh-CN"/>
        </w:rPr>
      </w:pPr>
      <w:r>
        <w:rPr>
          <w:lang w:eastAsia="zh-CN"/>
        </w:rPr>
        <w:t>The single RAT E-UTRA AAS BS of Local Area BS class shall fulfil minimum requirements for receiver intermodulation specified in 3GPP TS 36.104 [8], subclause 7.8.</w:t>
      </w:r>
    </w:p>
    <w:p>
      <w:pPr>
        <w:pStyle w:val="2"/>
        <w:rPr>
          <w:lang w:eastAsia="zh-CN"/>
        </w:rPr>
      </w:pPr>
      <w:bookmarkStart w:id="58" w:name="_Toc52555626"/>
      <w:bookmarkStart w:id="59" w:name="_Toc45869820"/>
      <w:bookmarkStart w:id="60" w:name="_Toc37180120"/>
      <w:bookmarkStart w:id="61" w:name="_Toc29763749"/>
      <w:bookmarkStart w:id="62" w:name="_Toc36030220"/>
      <w:bookmarkStart w:id="63" w:name="_Toc21096782"/>
      <w:r>
        <w:rPr>
          <w:lang w:eastAsia="zh-CN"/>
        </w:rPr>
        <w:t>10</w:t>
      </w:r>
      <w:r>
        <w:rPr>
          <w:lang w:eastAsia="zh-CN"/>
        </w:rPr>
        <w:tab/>
      </w:r>
      <w:r>
        <w:rPr>
          <w:lang w:eastAsia="zh-CN"/>
        </w:rPr>
        <w:t>Radiated receiver characteristics</w:t>
      </w:r>
      <w:bookmarkEnd w:id="58"/>
      <w:bookmarkEnd w:id="59"/>
      <w:bookmarkEnd w:id="60"/>
      <w:bookmarkEnd w:id="61"/>
      <w:bookmarkEnd w:id="62"/>
      <w:bookmarkEnd w:id="63"/>
    </w:p>
    <w:p>
      <w:pPr>
        <w:pStyle w:val="3"/>
        <w:rPr>
          <w:lang w:eastAsia="zh-CN"/>
        </w:rPr>
      </w:pPr>
      <w:bookmarkStart w:id="64" w:name="_Toc36030221"/>
      <w:bookmarkStart w:id="65" w:name="_Toc37180121"/>
      <w:bookmarkStart w:id="66" w:name="_Toc21096783"/>
      <w:bookmarkStart w:id="67" w:name="_Toc45869821"/>
      <w:bookmarkStart w:id="68" w:name="_Toc52555627"/>
      <w:bookmarkStart w:id="69" w:name="_Toc29763750"/>
      <w:r>
        <w:rPr>
          <w:lang w:eastAsia="zh-CN"/>
        </w:rPr>
        <w:t>10.1</w:t>
      </w:r>
      <w:r>
        <w:rPr>
          <w:lang w:eastAsia="zh-CN"/>
        </w:rPr>
        <w:tab/>
      </w:r>
      <w:r>
        <w:rPr>
          <w:lang w:eastAsia="zh-CN"/>
        </w:rPr>
        <w:t>General</w:t>
      </w:r>
      <w:bookmarkEnd w:id="64"/>
      <w:bookmarkEnd w:id="65"/>
      <w:bookmarkEnd w:id="66"/>
      <w:bookmarkEnd w:id="67"/>
      <w:bookmarkEnd w:id="68"/>
      <w:bookmarkEnd w:id="69"/>
    </w:p>
    <w:p>
      <w:pPr>
        <w:rPr>
          <w:lang w:eastAsia="zh-CN"/>
        </w:rPr>
      </w:pPr>
      <w:r>
        <w:rPr>
          <w:lang w:eastAsia="zh-CN"/>
        </w:rPr>
        <w:t xml:space="preserve">OTA receiver characteristics requirements apply to the </w:t>
      </w:r>
      <w:r>
        <w:rPr>
          <w:i/>
          <w:lang w:eastAsia="zh-CN"/>
        </w:rPr>
        <w:t>AAS BS</w:t>
      </w:r>
      <w:r>
        <w:rPr>
          <w:lang w:eastAsia="zh-CN"/>
        </w:rPr>
        <w:t xml:space="preserve"> including all its functional components active unless otherwise stated in each requirement. </w:t>
      </w:r>
    </w:p>
    <w:p>
      <w:pPr>
        <w:rPr>
          <w:rFonts w:cs="v5.0.0"/>
        </w:rPr>
      </w:pPr>
      <w:r>
        <w:rPr>
          <w:rFonts w:cs="v5.0.0"/>
        </w:rPr>
        <w:t xml:space="preserve">Unless otherwise stated the requirements in clause 10 apply during the AAS BS </w:t>
      </w:r>
      <w:r>
        <w:rPr>
          <w:rFonts w:cs="v5.0.0"/>
          <w:i/>
        </w:rPr>
        <w:t>receive period.</w:t>
      </w:r>
    </w:p>
    <w:p>
      <w:r>
        <w:t>The requirements in clause 10 shall be met for any transmitter setting.</w:t>
      </w:r>
    </w:p>
    <w:p>
      <w:r>
        <w:t>The (E-UTRA) and NR throughput requirements defined for the receiver characteristics in this clause do not assume HARQ retransmissions.</w:t>
      </w:r>
    </w:p>
    <w:p>
      <w:r>
        <w:t>When the AAS BS is configured to receive multiple carriers, all the throughput requirements are applicable for each received carrier.</w:t>
      </w:r>
    </w:p>
    <w:p>
      <w:r>
        <w:t>Each requirement shall be met over the RoAoA specified.</w:t>
      </w:r>
    </w:p>
    <w:p>
      <w:r>
        <w:t xml:space="preserve">For requirements which are to be met over the </w:t>
      </w:r>
      <w:r>
        <w:rPr>
          <w:i/>
        </w:rPr>
        <w:t>OTA REFSENS RoAoA</w:t>
      </w:r>
      <w:r>
        <w:t xml:space="preserve"> absolute requirement values are offset by the following term:</w:t>
      </w:r>
    </w:p>
    <w:p>
      <w:pPr>
        <w:rPr>
          <w:rFonts w:cs="Arial"/>
        </w:rPr>
      </w:pPr>
      <w:r>
        <w:tab/>
      </w:r>
      <w:r>
        <w:t>Δ</w:t>
      </w:r>
      <w:r>
        <w:rPr>
          <w:rFonts w:cs="Arial"/>
          <w:vertAlign w:val="subscript"/>
        </w:rPr>
        <w:t>OTAREFSENS</w:t>
      </w:r>
      <w:r>
        <w:rPr>
          <w:rFonts w:cs="Arial"/>
        </w:rPr>
        <w:t xml:space="preserve"> = 44.1 - 10*log10(BeW</w:t>
      </w:r>
      <w:r>
        <w:rPr>
          <w:rFonts w:ascii="Calibri" w:hAnsi="Calibri" w:cs="Arial"/>
          <w:vertAlign w:val="subscript"/>
        </w:rPr>
        <w:t>θ,REFSENS*</w:t>
      </w:r>
      <w:r>
        <w:rPr>
          <w:rFonts w:cs="Arial"/>
        </w:rPr>
        <w:t>BeW</w:t>
      </w:r>
      <w:r>
        <w:rPr>
          <w:rFonts w:cs="Arial"/>
          <w:vertAlign w:val="subscript"/>
        </w:rPr>
        <w:t>φ,</w:t>
      </w:r>
      <w:r>
        <w:rPr>
          <w:rFonts w:ascii="Calibri" w:hAnsi="Calibri" w:cs="Arial"/>
          <w:vertAlign w:val="subscript"/>
        </w:rPr>
        <w:t>REFSENS</w:t>
      </w:r>
      <w:r>
        <w:rPr>
          <w:rFonts w:cs="Arial"/>
        </w:rPr>
        <w:t>) (dB) for the reference direction.</w:t>
      </w:r>
    </w:p>
    <w:p>
      <w:pPr>
        <w:rPr>
          <w:rFonts w:cs="Arial"/>
        </w:rPr>
      </w:pPr>
      <w:r>
        <w:rPr>
          <w:rFonts w:cs="Arial"/>
        </w:rPr>
        <w:t xml:space="preserve">And </w:t>
      </w:r>
    </w:p>
    <w:p>
      <w:pPr>
        <w:rPr>
          <w:rFonts w:cs="Arial"/>
        </w:rPr>
      </w:pPr>
      <w:r>
        <w:tab/>
      </w:r>
      <w:r>
        <w:t>Δ</w:t>
      </w:r>
      <w:r>
        <w:rPr>
          <w:rFonts w:cs="Arial"/>
          <w:vertAlign w:val="subscript"/>
        </w:rPr>
        <w:t>OTAREFSENS</w:t>
      </w:r>
      <w:r>
        <w:rPr>
          <w:rFonts w:cs="Arial"/>
        </w:rPr>
        <w:t xml:space="preserve"> = 41.1 - 10*log10(BeW</w:t>
      </w:r>
      <w:r>
        <w:rPr>
          <w:rFonts w:ascii="Calibri" w:hAnsi="Calibri" w:cs="Arial"/>
          <w:vertAlign w:val="subscript"/>
        </w:rPr>
        <w:t>θ,REFSENS*</w:t>
      </w:r>
      <w:r>
        <w:rPr>
          <w:rFonts w:cs="Arial"/>
        </w:rPr>
        <w:t>BeW</w:t>
      </w:r>
      <w:r>
        <w:rPr>
          <w:rFonts w:cs="Arial"/>
          <w:vertAlign w:val="subscript"/>
        </w:rPr>
        <w:t>φ,</w:t>
      </w:r>
      <w:r>
        <w:rPr>
          <w:rFonts w:ascii="Calibri" w:hAnsi="Calibri" w:cs="Arial"/>
          <w:vertAlign w:val="subscript"/>
        </w:rPr>
        <w:t>REFSENS</w:t>
      </w:r>
      <w:r>
        <w:rPr>
          <w:rFonts w:cs="Arial"/>
        </w:rPr>
        <w:t>) (dB) for all other directions.</w:t>
      </w:r>
    </w:p>
    <w:p>
      <w:r>
        <w:t xml:space="preserve">For requirements which are to be met over the </w:t>
      </w:r>
      <w:r>
        <w:rPr>
          <w:i/>
        </w:rPr>
        <w:t>minSENS RoAoA</w:t>
      </w:r>
      <w:r>
        <w:t xml:space="preserve"> absolute requirement values are offset by the following term:</w:t>
      </w:r>
    </w:p>
    <w:p>
      <w:pPr>
        <w:ind w:left="284"/>
        <w:rPr>
          <w:lang w:val="sv-FI"/>
        </w:rPr>
      </w:pPr>
      <w:r>
        <w:t>Δ</w:t>
      </w:r>
      <w:r>
        <w:rPr>
          <w:vertAlign w:val="subscript"/>
          <w:lang w:val="sv-FI"/>
        </w:rPr>
        <w:t>minSENS</w:t>
      </w:r>
      <w:r>
        <w:rPr>
          <w:lang w:val="sv-FI"/>
        </w:rPr>
        <w:t xml:space="preserve"> = P</w:t>
      </w:r>
      <w:r>
        <w:rPr>
          <w:vertAlign w:val="subscript"/>
          <w:lang w:val="sv-FI"/>
        </w:rPr>
        <w:t>REFSENS</w:t>
      </w:r>
      <w:r>
        <w:rPr>
          <w:lang w:val="sv-FI"/>
        </w:rPr>
        <w:t xml:space="preserve"> – EIS</w:t>
      </w:r>
      <w:r>
        <w:rPr>
          <w:vertAlign w:val="subscript"/>
          <w:lang w:val="sv-FI"/>
        </w:rPr>
        <w:t>minSENS</w:t>
      </w:r>
      <w:r>
        <w:rPr>
          <w:lang w:val="sv-FI"/>
        </w:rPr>
        <w:t xml:space="preserve"> (dB)</w:t>
      </w:r>
    </w:p>
    <w:p>
      <w:pPr>
        <w:pStyle w:val="3"/>
      </w:pPr>
      <w:bookmarkStart w:id="70" w:name="_Toc45869867"/>
      <w:bookmarkStart w:id="71" w:name="_Toc37180167"/>
      <w:bookmarkStart w:id="72" w:name="_Toc29763796"/>
      <w:bookmarkStart w:id="73" w:name="_Toc36030267"/>
      <w:bookmarkStart w:id="74" w:name="_Toc52555673"/>
      <w:bookmarkStart w:id="75" w:name="_Toc21096829"/>
      <w:r>
        <w:t>10.8</w:t>
      </w:r>
      <w:r>
        <w:tab/>
      </w:r>
      <w:r>
        <w:t>OTA Receiver intermodulation</w:t>
      </w:r>
      <w:bookmarkEnd w:id="70"/>
      <w:bookmarkEnd w:id="71"/>
      <w:bookmarkEnd w:id="72"/>
      <w:bookmarkEnd w:id="73"/>
      <w:bookmarkEnd w:id="74"/>
      <w:bookmarkEnd w:id="75"/>
    </w:p>
    <w:p>
      <w:pPr>
        <w:pStyle w:val="4"/>
        <w:ind w:left="0" w:firstLine="0"/>
      </w:pPr>
      <w:bookmarkStart w:id="76" w:name="_Toc52555674"/>
      <w:bookmarkStart w:id="77" w:name="_Toc21096830"/>
      <w:bookmarkStart w:id="78" w:name="_Toc29763797"/>
      <w:bookmarkStart w:id="79" w:name="_Toc36030268"/>
      <w:bookmarkStart w:id="80" w:name="_Toc37180168"/>
      <w:bookmarkStart w:id="81" w:name="_Toc45869868"/>
      <w:r>
        <w:t>10.8.1</w:t>
      </w:r>
      <w:r>
        <w:tab/>
      </w:r>
      <w:r>
        <w:t>General</w:t>
      </w:r>
      <w:bookmarkEnd w:id="76"/>
      <w:bookmarkEnd w:id="77"/>
      <w:bookmarkEnd w:id="78"/>
      <w:bookmarkEnd w:id="79"/>
      <w:bookmarkEnd w:id="80"/>
      <w:bookmarkEnd w:id="81"/>
    </w:p>
    <w:p>
      <w:pPr>
        <w:keepNext/>
        <w:keepLines/>
      </w:pPr>
      <w:r>
        <w:rPr>
          <w:rFonts w:cs="v5.0.0"/>
        </w:rPr>
        <w:t>Third and higher order mixing of the two interfering RF signals can produce an interfering signal in the band of the desired channel.</w:t>
      </w:r>
      <w:r>
        <w:t xml:space="preserve"> Intermodulation response rejection is a measure of the capability of the receiver unit to receive a wanted signal on its assigned channel frequency in the presence of two interfering signals which have a specific frequency relationship to the wanted signal. </w:t>
      </w:r>
    </w:p>
    <w:p>
      <w:r>
        <w:t>The requirement applies at the RIB when the AoA of the incident wave of a received signal and the interfering signal are from the same direction, and:</w:t>
      </w:r>
    </w:p>
    <w:p>
      <w:pPr>
        <w:pStyle w:val="75"/>
      </w:pPr>
      <w:r>
        <w:t>-</w:t>
      </w:r>
      <w:r>
        <w:tab/>
      </w:r>
      <w:r>
        <w:t xml:space="preserve">when the wanted signal is based on </w:t>
      </w:r>
      <w:r>
        <w:rPr>
          <w:rFonts w:cs="Arial"/>
          <w:szCs w:val="18"/>
        </w:rPr>
        <w:t>EIS</w:t>
      </w:r>
      <w:r>
        <w:rPr>
          <w:rFonts w:cs="Arial"/>
          <w:szCs w:val="18"/>
          <w:vertAlign w:val="subscript"/>
        </w:rPr>
        <w:t>REFSENS</w:t>
      </w:r>
      <w:r>
        <w:t xml:space="preserve"> : the AoA of the incident wave of a received signal and the interfering signal are within the OTA REFSENS</w:t>
      </w:r>
      <w:r>
        <w:rPr>
          <w:i/>
        </w:rPr>
        <w:t xml:space="preserve"> RoAoA.</w:t>
      </w:r>
    </w:p>
    <w:p>
      <w:pPr>
        <w:pStyle w:val="75"/>
      </w:pPr>
      <w:r>
        <w:t>-</w:t>
      </w:r>
      <w:r>
        <w:tab/>
      </w:r>
      <w:r>
        <w:t xml:space="preserve">when the wanted signal is based on </w:t>
      </w:r>
      <w:r>
        <w:rPr>
          <w:rFonts w:cs="Arial"/>
          <w:szCs w:val="18"/>
        </w:rPr>
        <w:t>EIS</w:t>
      </w:r>
      <w:r>
        <w:rPr>
          <w:rFonts w:cs="Arial"/>
          <w:szCs w:val="18"/>
          <w:vertAlign w:val="subscript"/>
        </w:rPr>
        <w:t>minSENS</w:t>
      </w:r>
      <w:r>
        <w:t xml:space="preserve"> : the AoA of the incident wave of a received signal and the interfering signal are within the </w:t>
      </w:r>
      <w:r>
        <w:rPr>
          <w:i/>
        </w:rPr>
        <w:t>minSENS RoAoA</w:t>
      </w:r>
      <w:r>
        <w:t>.</w:t>
      </w:r>
    </w:p>
    <w:p>
      <w:r>
        <w:t xml:space="preserve">The wanted and interfering signals apply to each supported polarization, under the assumption of </w:t>
      </w:r>
      <w:r>
        <w:rPr>
          <w:i/>
        </w:rPr>
        <w:t>polarization match</w:t>
      </w:r>
      <w:r>
        <w:t xml:space="preserve">. </w:t>
      </w:r>
    </w:p>
    <w:p>
      <w:pPr>
        <w:pStyle w:val="4"/>
        <w:ind w:left="0" w:firstLine="0"/>
      </w:pPr>
      <w:bookmarkStart w:id="82" w:name="_Toc29763798"/>
      <w:bookmarkStart w:id="83" w:name="_Toc52555675"/>
      <w:bookmarkStart w:id="84" w:name="_Toc36030269"/>
      <w:bookmarkStart w:id="85" w:name="_Toc37180169"/>
      <w:bookmarkStart w:id="86" w:name="_Toc45869869"/>
      <w:bookmarkStart w:id="87" w:name="_Toc21096831"/>
      <w:r>
        <w:t>10.8.2</w:t>
      </w:r>
      <w:r>
        <w:tab/>
      </w:r>
      <w:r>
        <w:t>Minimum requirement for MSR operation</w:t>
      </w:r>
      <w:bookmarkEnd w:id="82"/>
      <w:bookmarkEnd w:id="83"/>
      <w:bookmarkEnd w:id="84"/>
      <w:bookmarkEnd w:id="85"/>
      <w:bookmarkEnd w:id="86"/>
      <w:bookmarkEnd w:id="87"/>
    </w:p>
    <w:p>
      <w:pPr>
        <w:pStyle w:val="5"/>
        <w:ind w:left="864" w:hanging="864"/>
      </w:pPr>
      <w:bookmarkStart w:id="88" w:name="_Toc45869870"/>
      <w:bookmarkStart w:id="89" w:name="_Toc29763799"/>
      <w:bookmarkStart w:id="90" w:name="_Toc52555676"/>
      <w:bookmarkStart w:id="91" w:name="_Toc37180170"/>
      <w:bookmarkStart w:id="92" w:name="_Toc21096832"/>
      <w:bookmarkStart w:id="93" w:name="_Toc36030270"/>
      <w:r>
        <w:t>10.8.2.1</w:t>
      </w:r>
      <w:r>
        <w:tab/>
      </w:r>
      <w:r>
        <w:t>General intermodulation minimum requirement</w:t>
      </w:r>
      <w:bookmarkEnd w:id="88"/>
      <w:bookmarkEnd w:id="89"/>
      <w:bookmarkEnd w:id="90"/>
      <w:bookmarkEnd w:id="91"/>
      <w:bookmarkEnd w:id="92"/>
      <w:bookmarkEnd w:id="93"/>
    </w:p>
    <w:p>
      <w:pPr>
        <w:rPr>
          <w:rFonts w:cs="v5.0.0"/>
        </w:rPr>
      </w:pPr>
      <w:r>
        <w:rPr>
          <w:rFonts w:eastAsia="MS PGothic"/>
        </w:rPr>
        <w:t xml:space="preserve">Interfering signals shall be a CW signal and </w:t>
      </w:r>
      <w:r>
        <w:rPr>
          <w:rFonts w:eastAsia="MS PGothic" w:cs="v4.2.0"/>
        </w:rPr>
        <w:t xml:space="preserve">an </w:t>
      </w:r>
      <w:r>
        <w:rPr>
          <w:rFonts w:eastAsia="MS PGothic"/>
        </w:rPr>
        <w:t>E-UTRA or UTRA signal as specified in 3GPP TS 37.104 [9], annex A</w:t>
      </w:r>
      <w:r>
        <w:rPr>
          <w:rFonts w:eastAsia="MS PGothic" w:cs="v4.2.0"/>
        </w:rPr>
        <w:t>.</w:t>
      </w:r>
      <w:r>
        <w:rPr>
          <w:rFonts w:cs="v5.0.0"/>
        </w:rPr>
        <w:t xml:space="preserve"> </w:t>
      </w:r>
    </w:p>
    <w:p>
      <w:r>
        <w:t xml:space="preserve">The requirement is applicable outside the </w:t>
      </w:r>
      <w:r>
        <w:rPr>
          <w:i/>
        </w:rPr>
        <w:t xml:space="preserve">Base Station RF Bandwidth </w:t>
      </w:r>
      <w:r>
        <w:t>or</w:t>
      </w:r>
      <w:r>
        <w:rPr>
          <w:i/>
        </w:rPr>
        <w:t xml:space="preserve"> Radio Bandwidth</w:t>
      </w:r>
      <w:r>
        <w:t>. The interfering signal offset is defined relative to the</w:t>
      </w:r>
      <w:r>
        <w:rPr>
          <w:i/>
        </w:rPr>
        <w:t xml:space="preserve"> Base Station RF Bandwidth</w:t>
      </w:r>
      <w:r>
        <w:t xml:space="preserve"> </w:t>
      </w:r>
      <w:r>
        <w:rPr>
          <w:i/>
        </w:rPr>
        <w:t>edges</w:t>
      </w:r>
      <w:r>
        <w:t xml:space="preserve"> or </w:t>
      </w:r>
      <w:r>
        <w:rPr>
          <w:i/>
        </w:rPr>
        <w:t>Radio Bandwidth</w:t>
      </w:r>
      <w:r>
        <w:t xml:space="preserve"> edges.</w:t>
      </w:r>
    </w:p>
    <w:p>
      <w:r>
        <w:t xml:space="preserve">For </w:t>
      </w:r>
      <w:r>
        <w:rPr>
          <w:i/>
        </w:rPr>
        <w:t>multi-band RIBs</w:t>
      </w:r>
      <w:r>
        <w:t>, the requirement applies in addition inside any</w:t>
      </w:r>
      <w:r>
        <w:rPr>
          <w:i/>
        </w:rPr>
        <w:t xml:space="preserve"> Inter RF Bandwidth gap</w:t>
      </w:r>
      <w:r>
        <w:t xml:space="preserve">, in case the gap size is at least twice as wide as the UTRA/E-UTRA interfering signal centre frequency offset from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</w:t>
      </w:r>
      <w:r>
        <w:t xml:space="preserve">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inside the</w:t>
      </w:r>
      <w:r>
        <w:rPr>
          <w:i/>
        </w:rPr>
        <w:t xml:space="preserve"> Inter RF Bandwidth gap</w:t>
      </w:r>
      <w:r>
        <w:t>.</w:t>
      </w:r>
    </w:p>
    <w:p>
      <w:r>
        <w:t>For the wanted signal at the assigned channel frequency and two interfering signals at the RIB, using the parameters in tables 10.8.2.1-1 and 10.8.2.1-2, the following requirements shall be met:</w:t>
      </w:r>
    </w:p>
    <w:p>
      <w:pPr>
        <w:pStyle w:val="75"/>
      </w:pPr>
      <w:r>
        <w:t>-</w:t>
      </w:r>
      <w:r>
        <w:tab/>
      </w:r>
      <w:r>
        <w:t xml:space="preserve">For any E-UTRA carrier, the throughput shall be ≥ 95 % of the </w:t>
      </w:r>
      <w:r>
        <w:rPr>
          <w:i/>
        </w:rPr>
        <w:t>maximum throughput</w:t>
      </w:r>
      <w:r>
        <w:t xml:space="preserve"> of the reference measurement channel defined in 3GPP TS 36.104 [8], subclause 7.2.1.</w:t>
      </w:r>
    </w:p>
    <w:p>
      <w:pPr>
        <w:pStyle w:val="75"/>
      </w:pPr>
      <w:r>
        <w:t>-</w:t>
      </w:r>
      <w:r>
        <w:tab/>
      </w:r>
      <w:r>
        <w:t>For any UTRA FDD carrier, the BER shall not exceed 0,001 for the reference measurement channel defined in 3GPP TS 25.104 [6], subclause 7.2.1.</w:t>
      </w:r>
    </w:p>
    <w:p>
      <w:pPr>
        <w:pStyle w:val="75"/>
      </w:pPr>
      <w:r>
        <w:t>-</w:t>
      </w:r>
      <w:r>
        <w:tab/>
      </w:r>
      <w:r>
        <w:t xml:space="preserve">For any NR carrier, the throughput shall be ≥ 95% of the maximum throughput of the reference measurement channel defined for </w:t>
      </w:r>
      <w:r>
        <w:rPr>
          <w:i/>
        </w:rPr>
        <w:t>BS type 1-O</w:t>
      </w:r>
      <w:r>
        <w:t xml:space="preserve"> in TS 38.104 [28], subclause 10.3.2</w:t>
      </w:r>
    </w:p>
    <w:p>
      <w:pPr>
        <w:rPr>
          <w:rFonts w:cs="Arial"/>
        </w:rPr>
      </w:pPr>
      <w:r>
        <w:t xml:space="preserve">The OTA levels are applied referenced to 2 antenna gain offsets </w:t>
      </w:r>
      <w:r>
        <w:rPr>
          <w:rFonts w:cs="Arial"/>
        </w:rPr>
        <w:t>Δ</w:t>
      </w:r>
      <w:r>
        <w:rPr>
          <w:rFonts w:cs="Arial"/>
          <w:vertAlign w:val="subscript"/>
        </w:rPr>
        <w:t xml:space="preserve">OTAREFSENS </w:t>
      </w:r>
      <w:r>
        <w:rPr>
          <w:rFonts w:cs="Arial"/>
        </w:rPr>
        <w:t>and Δ</w:t>
      </w:r>
      <w:r>
        <w:rPr>
          <w:rFonts w:cs="Arial"/>
          <w:vertAlign w:val="subscript"/>
        </w:rPr>
        <w:t>minSENS</w:t>
      </w:r>
      <w:r>
        <w:rPr>
          <w:rFonts w:cs="Arial"/>
        </w:rPr>
        <w:t>.</w:t>
      </w:r>
    </w:p>
    <w:p>
      <w:pPr>
        <w:pStyle w:val="77"/>
      </w:pPr>
      <w:r>
        <w:t>Table 10.8.2.1-1: General intermodulation requirement</w:t>
      </w:r>
    </w:p>
    <w:tbl>
      <w:tblPr>
        <w:tblStyle w:val="4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55"/>
        <w:gridCol w:w="2358"/>
        <w:gridCol w:w="2448"/>
        <w:gridCol w:w="20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8" w:hRule="atLeast"/>
          <w:jc w:val="center"/>
        </w:trPr>
        <w:tc>
          <w:tcPr>
            <w:tcW w:w="1755" w:type="dxa"/>
            <w:shd w:val="clear" w:color="auto" w:fill="auto"/>
          </w:tcPr>
          <w:p>
            <w:pPr>
              <w:pStyle w:val="68"/>
            </w:pPr>
            <w:r>
              <w:t>Base Station Type</w:t>
            </w:r>
          </w:p>
        </w:tc>
        <w:tc>
          <w:tcPr>
            <w:tcW w:w="2358" w:type="dxa"/>
            <w:shd w:val="clear" w:color="auto" w:fill="auto"/>
          </w:tcPr>
          <w:p>
            <w:pPr>
              <w:pStyle w:val="68"/>
            </w:pPr>
            <w:r>
              <w:t>Mean power of interfering signals [dBm]</w:t>
            </w:r>
          </w:p>
        </w:tc>
        <w:tc>
          <w:tcPr>
            <w:tcW w:w="2448" w:type="dxa"/>
            <w:shd w:val="clear" w:color="auto" w:fill="auto"/>
          </w:tcPr>
          <w:p>
            <w:pPr>
              <w:pStyle w:val="68"/>
            </w:pPr>
            <w:r>
              <w:t>Wanted Signal mean power [dBm]</w:t>
            </w:r>
          </w:p>
          <w:p>
            <w:pPr>
              <w:pStyle w:val="68"/>
            </w:pPr>
            <w:r>
              <w:t>(NOTE 1)</w:t>
            </w:r>
          </w:p>
        </w:tc>
        <w:tc>
          <w:tcPr>
            <w:tcW w:w="2054" w:type="dxa"/>
            <w:shd w:val="clear" w:color="auto" w:fill="auto"/>
          </w:tcPr>
          <w:p>
            <w:pPr>
              <w:pStyle w:val="68"/>
            </w:pPr>
            <w:r>
              <w:t>Type of interfering signals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8" w:hRule="atLeast"/>
          <w:jc w:val="center"/>
        </w:trPr>
        <w:tc>
          <w:tcPr>
            <w:tcW w:w="1755" w:type="dxa"/>
            <w:vMerge w:val="restart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Wide Area BS</w:t>
            </w:r>
          </w:p>
        </w:tc>
        <w:tc>
          <w:tcPr>
            <w:tcW w:w="2358" w:type="dxa"/>
            <w:shd w:val="clear" w:color="auto" w:fill="auto"/>
          </w:tcPr>
          <w:p>
            <w:pPr>
              <w:pStyle w:val="69"/>
              <w:rPr>
                <w:vertAlign w:val="subscript"/>
              </w:rPr>
            </w:pPr>
            <w:r>
              <w:rPr>
                <w:szCs w:val="18"/>
              </w:rPr>
              <w:t xml:space="preserve">-48 + y </w:t>
            </w:r>
            <w:r>
              <w:rPr>
                <w:szCs w:val="18"/>
                <w:lang w:eastAsia="ja-JP"/>
              </w:rPr>
              <w:t xml:space="preserve">- </w:t>
            </w:r>
            <w:r>
              <w:t>Δ</w:t>
            </w:r>
            <w:r>
              <w:rPr>
                <w:vertAlign w:val="subscript"/>
              </w:rPr>
              <w:t>OTAREFSENS</w:t>
            </w:r>
          </w:p>
          <w:p>
            <w:pPr>
              <w:pStyle w:val="69"/>
              <w:rPr>
                <w:szCs w:val="18"/>
              </w:rPr>
            </w:pPr>
            <w:r>
              <w:rPr>
                <w:szCs w:val="18"/>
              </w:rPr>
              <w:t>(NOTE 6)</w:t>
            </w:r>
          </w:p>
        </w:tc>
        <w:tc>
          <w:tcPr>
            <w:tcW w:w="2448" w:type="dxa"/>
            <w:shd w:val="clear" w:color="auto" w:fill="auto"/>
            <w:vAlign w:val="center"/>
          </w:tcPr>
          <w:p>
            <w:pPr>
              <w:pStyle w:val="69"/>
              <w:rPr>
                <w:szCs w:val="18"/>
              </w:rPr>
            </w:pPr>
            <w:r>
              <w:rPr>
                <w:szCs w:val="18"/>
              </w:rPr>
              <w:t>EIS</w:t>
            </w:r>
            <w:r>
              <w:rPr>
                <w:szCs w:val="18"/>
                <w:vertAlign w:val="subscript"/>
              </w:rPr>
              <w:t>REFSENS</w:t>
            </w:r>
            <w:r>
              <w:rPr>
                <w:szCs w:val="18"/>
              </w:rPr>
              <w:t xml:space="preserve"> +x dB (NOTE</w:t>
            </w:r>
            <w:r>
              <w:rPr>
                <w:lang w:eastAsia="ja-JP"/>
              </w:rPr>
              <w:t xml:space="preserve"> </w:t>
            </w:r>
            <w:r>
              <w:rPr>
                <w:szCs w:val="18"/>
              </w:rPr>
              <w:t>2, 5)</w:t>
            </w:r>
          </w:p>
        </w:tc>
        <w:tc>
          <w:tcPr>
            <w:tcW w:w="2054" w:type="dxa"/>
            <w:vMerge w:val="restart"/>
            <w:shd w:val="clear" w:color="auto" w:fill="auto"/>
            <w:vAlign w:val="center"/>
          </w:tcPr>
          <w:p>
            <w:pPr>
              <w:pStyle w:val="6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table 10.8.2.1-2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7" w:hRule="atLeast"/>
          <w:jc w:val="center"/>
        </w:trPr>
        <w:tc>
          <w:tcPr>
            <w:tcW w:w="1755" w:type="dxa"/>
            <w:vMerge w:val="continue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</w:p>
        </w:tc>
        <w:tc>
          <w:tcPr>
            <w:tcW w:w="2358" w:type="dxa"/>
            <w:shd w:val="clear" w:color="auto" w:fill="auto"/>
          </w:tcPr>
          <w:p>
            <w:pPr>
              <w:pStyle w:val="69"/>
              <w:rPr>
                <w:vertAlign w:val="subscript"/>
              </w:rPr>
            </w:pPr>
            <w:r>
              <w:rPr>
                <w:szCs w:val="18"/>
              </w:rPr>
              <w:t xml:space="preserve">-48 + y </w:t>
            </w:r>
            <w:r>
              <w:rPr>
                <w:szCs w:val="18"/>
                <w:lang w:eastAsia="ja-JP"/>
              </w:rPr>
              <w:t xml:space="preserve">– </w:t>
            </w:r>
            <w:r>
              <w:t>Δ</w:t>
            </w:r>
            <w:r>
              <w:rPr>
                <w:vertAlign w:val="subscript"/>
              </w:rPr>
              <w:t>mnSENS</w:t>
            </w:r>
          </w:p>
          <w:p>
            <w:pPr>
              <w:pStyle w:val="69"/>
              <w:rPr>
                <w:szCs w:val="18"/>
              </w:rPr>
            </w:pPr>
            <w:r>
              <w:rPr>
                <w:szCs w:val="18"/>
              </w:rPr>
              <w:t>(NOTE 6)</w:t>
            </w:r>
          </w:p>
        </w:tc>
        <w:tc>
          <w:tcPr>
            <w:tcW w:w="2448" w:type="dxa"/>
            <w:shd w:val="clear" w:color="auto" w:fill="auto"/>
            <w:vAlign w:val="center"/>
          </w:tcPr>
          <w:p>
            <w:pPr>
              <w:pStyle w:val="69"/>
              <w:rPr>
                <w:szCs w:val="18"/>
              </w:rPr>
            </w:pPr>
            <w:r>
              <w:rPr>
                <w:szCs w:val="18"/>
                <w:lang w:eastAsia="ja-JP"/>
              </w:rPr>
              <w:t>EIS</w:t>
            </w:r>
            <w:r>
              <w:rPr>
                <w:szCs w:val="18"/>
                <w:vertAlign w:val="subscript"/>
                <w:lang w:eastAsia="ja-JP"/>
              </w:rPr>
              <w:t>minSENS</w:t>
            </w:r>
            <w:r>
              <w:rPr>
                <w:szCs w:val="18"/>
                <w:lang w:eastAsia="ja-JP"/>
              </w:rPr>
              <w:t xml:space="preserve"> + x dB </w:t>
            </w:r>
            <w:r>
              <w:rPr>
                <w:szCs w:val="18"/>
              </w:rPr>
              <w:t>(NOTE</w:t>
            </w:r>
            <w:r>
              <w:rPr>
                <w:lang w:eastAsia="ja-JP"/>
              </w:rPr>
              <w:t xml:space="preserve"> </w:t>
            </w:r>
            <w:r>
              <w:rPr>
                <w:szCs w:val="18"/>
              </w:rPr>
              <w:t>2, 5)</w:t>
            </w:r>
          </w:p>
        </w:tc>
        <w:tc>
          <w:tcPr>
            <w:tcW w:w="2054" w:type="dxa"/>
            <w:vMerge w:val="continue"/>
            <w:shd w:val="clear" w:color="auto" w:fill="auto"/>
            <w:vAlign w:val="center"/>
          </w:tcPr>
          <w:p>
            <w:pPr>
              <w:pStyle w:val="67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8" w:hRule="atLeast"/>
          <w:jc w:val="center"/>
        </w:trPr>
        <w:tc>
          <w:tcPr>
            <w:tcW w:w="1755" w:type="dxa"/>
            <w:vMerge w:val="restart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Medium Range BS</w:t>
            </w:r>
          </w:p>
        </w:tc>
        <w:tc>
          <w:tcPr>
            <w:tcW w:w="2358" w:type="dxa"/>
            <w:shd w:val="clear" w:color="auto" w:fill="auto"/>
          </w:tcPr>
          <w:p>
            <w:pPr>
              <w:pStyle w:val="69"/>
              <w:rPr>
                <w:vertAlign w:val="subscript"/>
              </w:rPr>
            </w:pPr>
            <w:r>
              <w:rPr>
                <w:szCs w:val="18"/>
              </w:rPr>
              <w:t xml:space="preserve">-44 + y </w:t>
            </w:r>
            <w:r>
              <w:rPr>
                <w:szCs w:val="18"/>
                <w:lang w:eastAsia="ja-JP"/>
              </w:rPr>
              <w:t xml:space="preserve">- </w:t>
            </w:r>
            <w:r>
              <w:t>Δ</w:t>
            </w:r>
            <w:r>
              <w:rPr>
                <w:vertAlign w:val="subscript"/>
              </w:rPr>
              <w:t>OTAREFSENS</w:t>
            </w:r>
          </w:p>
          <w:p>
            <w:pPr>
              <w:pStyle w:val="69"/>
              <w:rPr>
                <w:szCs w:val="18"/>
              </w:rPr>
            </w:pPr>
            <w:r>
              <w:rPr>
                <w:szCs w:val="18"/>
              </w:rPr>
              <w:t>(NOTE 6)</w:t>
            </w:r>
          </w:p>
        </w:tc>
        <w:tc>
          <w:tcPr>
            <w:tcW w:w="2448" w:type="dxa"/>
            <w:shd w:val="clear" w:color="auto" w:fill="auto"/>
            <w:vAlign w:val="center"/>
          </w:tcPr>
          <w:p>
            <w:pPr>
              <w:pStyle w:val="69"/>
              <w:rPr>
                <w:szCs w:val="18"/>
              </w:rPr>
            </w:pPr>
            <w:r>
              <w:rPr>
                <w:szCs w:val="18"/>
              </w:rPr>
              <w:t>EIS</w:t>
            </w:r>
            <w:r>
              <w:rPr>
                <w:szCs w:val="18"/>
                <w:vertAlign w:val="subscript"/>
              </w:rPr>
              <w:t>REFSENS</w:t>
            </w:r>
            <w:r>
              <w:rPr>
                <w:szCs w:val="18"/>
              </w:rPr>
              <w:t xml:space="preserve"> + x dB (NOTE</w:t>
            </w:r>
            <w:r>
              <w:rPr>
                <w:lang w:eastAsia="ja-JP"/>
              </w:rPr>
              <w:t xml:space="preserve"> </w:t>
            </w:r>
            <w:r>
              <w:rPr>
                <w:szCs w:val="18"/>
              </w:rPr>
              <w:t>3, 5)</w:t>
            </w:r>
          </w:p>
        </w:tc>
        <w:tc>
          <w:tcPr>
            <w:tcW w:w="2054" w:type="dxa"/>
            <w:vMerge w:val="continue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7" w:hRule="atLeast"/>
          <w:jc w:val="center"/>
        </w:trPr>
        <w:tc>
          <w:tcPr>
            <w:tcW w:w="1755" w:type="dxa"/>
            <w:vMerge w:val="continue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</w:p>
        </w:tc>
        <w:tc>
          <w:tcPr>
            <w:tcW w:w="2358" w:type="dxa"/>
            <w:shd w:val="clear" w:color="auto" w:fill="auto"/>
          </w:tcPr>
          <w:p>
            <w:pPr>
              <w:pStyle w:val="69"/>
              <w:rPr>
                <w:vertAlign w:val="subscript"/>
              </w:rPr>
            </w:pPr>
            <w:r>
              <w:rPr>
                <w:szCs w:val="18"/>
              </w:rPr>
              <w:t xml:space="preserve">-44 + y </w:t>
            </w:r>
            <w:r>
              <w:rPr>
                <w:szCs w:val="18"/>
                <w:lang w:eastAsia="ja-JP"/>
              </w:rPr>
              <w:t xml:space="preserve">–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  <w:p>
            <w:pPr>
              <w:pStyle w:val="69"/>
              <w:rPr>
                <w:szCs w:val="18"/>
              </w:rPr>
            </w:pPr>
            <w:r>
              <w:rPr>
                <w:szCs w:val="18"/>
              </w:rPr>
              <w:t>(NOTE 6)</w:t>
            </w:r>
          </w:p>
        </w:tc>
        <w:tc>
          <w:tcPr>
            <w:tcW w:w="2448" w:type="dxa"/>
            <w:shd w:val="clear" w:color="auto" w:fill="auto"/>
            <w:vAlign w:val="center"/>
          </w:tcPr>
          <w:p>
            <w:pPr>
              <w:pStyle w:val="69"/>
              <w:rPr>
                <w:szCs w:val="18"/>
              </w:rPr>
            </w:pPr>
            <w:r>
              <w:rPr>
                <w:szCs w:val="18"/>
                <w:lang w:eastAsia="ja-JP"/>
              </w:rPr>
              <w:t>EIS</w:t>
            </w:r>
            <w:r>
              <w:rPr>
                <w:szCs w:val="18"/>
                <w:vertAlign w:val="subscript"/>
                <w:lang w:eastAsia="ja-JP"/>
              </w:rPr>
              <w:t>minSENS</w:t>
            </w:r>
            <w:r>
              <w:rPr>
                <w:szCs w:val="18"/>
                <w:lang w:eastAsia="ja-JP"/>
              </w:rPr>
              <w:t xml:space="preserve"> + x dB </w:t>
            </w:r>
            <w:r>
              <w:rPr>
                <w:szCs w:val="18"/>
              </w:rPr>
              <w:t>(NOTE</w:t>
            </w:r>
            <w:r>
              <w:rPr>
                <w:lang w:eastAsia="ja-JP"/>
              </w:rPr>
              <w:t xml:space="preserve"> </w:t>
            </w:r>
            <w:r>
              <w:rPr>
                <w:szCs w:val="18"/>
              </w:rPr>
              <w:t>3, 5)</w:t>
            </w:r>
          </w:p>
        </w:tc>
        <w:tc>
          <w:tcPr>
            <w:tcW w:w="2054" w:type="dxa"/>
            <w:vMerge w:val="continue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8" w:hRule="atLeast"/>
          <w:jc w:val="center"/>
        </w:trPr>
        <w:tc>
          <w:tcPr>
            <w:tcW w:w="1755" w:type="dxa"/>
            <w:vMerge w:val="restart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Local Area BS</w:t>
            </w:r>
          </w:p>
        </w:tc>
        <w:tc>
          <w:tcPr>
            <w:tcW w:w="2358" w:type="dxa"/>
            <w:shd w:val="clear" w:color="auto" w:fill="auto"/>
          </w:tcPr>
          <w:p>
            <w:pPr>
              <w:pStyle w:val="69"/>
              <w:rPr>
                <w:vertAlign w:val="subscript"/>
              </w:rPr>
            </w:pPr>
            <w:r>
              <w:rPr>
                <w:szCs w:val="18"/>
              </w:rPr>
              <w:t>-38 + y</w:t>
            </w:r>
            <w:r>
              <w:rPr>
                <w:szCs w:val="18"/>
                <w:lang w:eastAsia="ja-JP"/>
              </w:rPr>
              <w:t xml:space="preserve">- </w:t>
            </w:r>
            <w:r>
              <w:t>Δ</w:t>
            </w:r>
            <w:r>
              <w:rPr>
                <w:vertAlign w:val="subscript"/>
              </w:rPr>
              <w:t>OTAREFSENS</w:t>
            </w:r>
          </w:p>
          <w:p>
            <w:pPr>
              <w:pStyle w:val="69"/>
              <w:rPr>
                <w:szCs w:val="18"/>
              </w:rPr>
            </w:pPr>
            <w:r>
              <w:rPr>
                <w:szCs w:val="18"/>
              </w:rPr>
              <w:t>(NOTE 6)</w:t>
            </w:r>
          </w:p>
        </w:tc>
        <w:tc>
          <w:tcPr>
            <w:tcW w:w="2448" w:type="dxa"/>
            <w:shd w:val="clear" w:color="auto" w:fill="auto"/>
            <w:vAlign w:val="center"/>
          </w:tcPr>
          <w:p>
            <w:pPr>
              <w:pStyle w:val="69"/>
              <w:rPr>
                <w:szCs w:val="18"/>
              </w:rPr>
            </w:pPr>
            <w:r>
              <w:rPr>
                <w:szCs w:val="18"/>
              </w:rPr>
              <w:t>EIS</w:t>
            </w:r>
            <w:r>
              <w:rPr>
                <w:szCs w:val="18"/>
                <w:vertAlign w:val="subscript"/>
              </w:rPr>
              <w:t>REFSENS</w:t>
            </w:r>
            <w:r>
              <w:rPr>
                <w:szCs w:val="18"/>
              </w:rPr>
              <w:t xml:space="preserve"> +x dB (NOTE</w:t>
            </w:r>
            <w:r>
              <w:rPr>
                <w:lang w:eastAsia="ja-JP"/>
              </w:rPr>
              <w:t xml:space="preserve"> </w:t>
            </w:r>
            <w:r>
              <w:rPr>
                <w:szCs w:val="18"/>
              </w:rPr>
              <w:t>4, 5)</w:t>
            </w:r>
          </w:p>
        </w:tc>
        <w:tc>
          <w:tcPr>
            <w:tcW w:w="2054" w:type="dxa"/>
            <w:vMerge w:val="continue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7" w:hRule="atLeast"/>
          <w:jc w:val="center"/>
        </w:trPr>
        <w:tc>
          <w:tcPr>
            <w:tcW w:w="1755" w:type="dxa"/>
            <w:vMerge w:val="continue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</w:p>
        </w:tc>
        <w:tc>
          <w:tcPr>
            <w:tcW w:w="2358" w:type="dxa"/>
            <w:shd w:val="clear" w:color="auto" w:fill="auto"/>
          </w:tcPr>
          <w:p>
            <w:pPr>
              <w:pStyle w:val="69"/>
              <w:rPr>
                <w:vertAlign w:val="subscript"/>
              </w:rPr>
            </w:pPr>
            <w:r>
              <w:rPr>
                <w:szCs w:val="18"/>
              </w:rPr>
              <w:t xml:space="preserve">-38 + y </w:t>
            </w:r>
            <w:r>
              <w:rPr>
                <w:szCs w:val="18"/>
                <w:lang w:eastAsia="ja-JP"/>
              </w:rPr>
              <w:t xml:space="preserve">–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  <w:p>
            <w:pPr>
              <w:pStyle w:val="69"/>
              <w:rPr>
                <w:szCs w:val="18"/>
              </w:rPr>
            </w:pPr>
            <w:r>
              <w:rPr>
                <w:szCs w:val="18"/>
              </w:rPr>
              <w:t>(NOTE 6)</w:t>
            </w:r>
          </w:p>
        </w:tc>
        <w:tc>
          <w:tcPr>
            <w:tcW w:w="2448" w:type="dxa"/>
            <w:shd w:val="clear" w:color="auto" w:fill="auto"/>
            <w:vAlign w:val="center"/>
          </w:tcPr>
          <w:p>
            <w:pPr>
              <w:pStyle w:val="69"/>
              <w:rPr>
                <w:szCs w:val="18"/>
              </w:rPr>
            </w:pPr>
            <w:r>
              <w:rPr>
                <w:szCs w:val="18"/>
                <w:lang w:eastAsia="ja-JP"/>
              </w:rPr>
              <w:t>EIS</w:t>
            </w:r>
            <w:r>
              <w:rPr>
                <w:szCs w:val="18"/>
                <w:vertAlign w:val="subscript"/>
                <w:lang w:eastAsia="ja-JP"/>
              </w:rPr>
              <w:t>minSENS</w:t>
            </w:r>
            <w:r>
              <w:rPr>
                <w:szCs w:val="18"/>
                <w:lang w:eastAsia="ja-JP"/>
              </w:rPr>
              <w:t xml:space="preserve"> + x dB </w:t>
            </w:r>
            <w:r>
              <w:rPr>
                <w:szCs w:val="18"/>
              </w:rPr>
              <w:t>(NOTE</w:t>
            </w:r>
            <w:r>
              <w:rPr>
                <w:lang w:eastAsia="ja-JP"/>
              </w:rPr>
              <w:t xml:space="preserve"> 4, 5</w:t>
            </w:r>
            <w:r>
              <w:rPr>
                <w:szCs w:val="18"/>
              </w:rPr>
              <w:t>)</w:t>
            </w:r>
          </w:p>
        </w:tc>
        <w:tc>
          <w:tcPr>
            <w:tcW w:w="2054" w:type="dxa"/>
            <w:vMerge w:val="continue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7" w:hRule="atLeast"/>
          <w:jc w:val="center"/>
        </w:trPr>
        <w:tc>
          <w:tcPr>
            <w:tcW w:w="8615" w:type="dxa"/>
            <w:gridSpan w:val="4"/>
            <w:shd w:val="clear" w:color="auto" w:fill="auto"/>
          </w:tcPr>
          <w:p>
            <w:pPr>
              <w:pStyle w:val="82"/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REFSENS</w:t>
            </w:r>
            <w:r>
              <w:rPr>
                <w:lang w:eastAsia="ja-JP"/>
              </w:rPr>
              <w:t xml:space="preserve"> and EIS</w:t>
            </w:r>
            <w:r>
              <w:rPr>
                <w:vertAlign w:val="subscript"/>
                <w:lang w:eastAsia="ja-JP"/>
              </w:rPr>
              <w:t>minSENS</w:t>
            </w:r>
            <w:r>
              <w:rPr>
                <w:lang w:eastAsia="ja-JP"/>
              </w:rPr>
              <w:t xml:space="preserve"> depend on the RAT, the BS class and on the </w:t>
            </w:r>
            <w:r>
              <w:rPr>
                <w:i/>
                <w:lang w:eastAsia="ja-JP"/>
              </w:rPr>
              <w:t>channel bandwidth</w:t>
            </w:r>
            <w:r>
              <w:rPr>
                <w:lang w:eastAsia="ja-JP"/>
              </w:rPr>
              <w:t>, see subclauses 10.3 and 10.2.</w:t>
            </w:r>
          </w:p>
          <w:p>
            <w:pPr>
              <w:pStyle w:val="82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For WA BS not supporting NR, "x" is equal to 6 in case of E-UTRA or UTRA wanted signals. </w:t>
            </w:r>
          </w:p>
          <w:p>
            <w:pPr>
              <w:pStyle w:val="82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For MR BS not supporting NR, "x" is equal to 6 in case of UTRA wanted signals, 9 in case of E-UTRA wanted signal. </w:t>
            </w:r>
          </w:p>
          <w:p>
            <w:pPr>
              <w:pStyle w:val="82"/>
              <w:rPr>
                <w:rFonts w:cs="Arial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For LA BS not supporting NR, "x" is equal to 12 in case of E-UTRA wanted signals, 6</w:t>
            </w:r>
            <w:r>
              <w:rPr>
                <w:rFonts w:eastAsia="宋体" w:cs="Arial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in case of UTRA wanted signal. </w:t>
            </w:r>
          </w:p>
          <w:p>
            <w:pPr>
              <w:pStyle w:val="82"/>
            </w:pPr>
            <w:r>
              <w:t>NOTE 5:</w:t>
            </w:r>
            <w:r>
              <w:rPr>
                <w:rFonts w:cs="Arial"/>
              </w:rPr>
              <w:tab/>
            </w:r>
            <w:r>
              <w:t>For a BS supporting NR and not supporting UTRA, x is equal to 6.</w:t>
            </w:r>
          </w:p>
          <w:p>
            <w:pPr>
              <w:pStyle w:val="82"/>
              <w:rPr>
                <w:rFonts w:cs="Arial"/>
                <w:szCs w:val="18"/>
              </w:rPr>
            </w:pPr>
            <w:r>
              <w:rPr>
                <w:rFonts w:cs="Arial"/>
              </w:rPr>
              <w:t>NOTE 6:</w:t>
            </w:r>
            <w:r>
              <w:rPr>
                <w:rFonts w:cs="Arial"/>
              </w:rPr>
              <w:tab/>
            </w:r>
            <w:r>
              <w:t xml:space="preserve">For a BS not supporting NR, </w:t>
            </w:r>
            <w:r>
              <w:rPr>
                <w:rFonts w:cs="Arial"/>
              </w:rPr>
              <w:t>"</w:t>
            </w:r>
            <w:r>
              <w:t>y</w:t>
            </w:r>
            <w:r>
              <w:rPr>
                <w:rFonts w:cs="Arial"/>
              </w:rPr>
              <w:t>"</w:t>
            </w:r>
            <w:r>
              <w:t xml:space="preserve"> is equal to zero for all BS classes. For a BS that supports NR and supporting UTRA; </w:t>
            </w:r>
            <w:r>
              <w:rPr>
                <w:rFonts w:cs="Arial"/>
              </w:rPr>
              <w:t>"</w:t>
            </w:r>
            <w:r>
              <w:t>y</w:t>
            </w:r>
            <w:r>
              <w:rPr>
                <w:rFonts w:cs="Arial"/>
              </w:rPr>
              <w:t>"</w:t>
            </w:r>
            <w:r>
              <w:t xml:space="preserve"> is equal to -4 for the WA BS class, -3 for the MR BS class and -6 for the LA BS class</w:t>
            </w:r>
          </w:p>
        </w:tc>
      </w:tr>
    </w:tbl>
    <w:p/>
    <w:p>
      <w:pPr>
        <w:pStyle w:val="77"/>
      </w:pPr>
      <w:r>
        <w:t xml:space="preserve">Table 10.8.2.1-2: Interfering signals for intermodulation requirement </w:t>
      </w:r>
    </w:p>
    <w:tbl>
      <w:tblPr>
        <w:tblStyle w:val="4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09"/>
        <w:gridCol w:w="3148"/>
        <w:gridCol w:w="2685"/>
        <w:tblGridChange w:id="70">
          <w:tblGrid>
            <w:gridCol w:w="1809"/>
            <w:gridCol w:w="3148"/>
            <w:gridCol w:w="268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809" w:type="dxa"/>
            <w:shd w:val="clear" w:color="auto" w:fill="auto"/>
          </w:tcPr>
          <w:p>
            <w:pPr>
              <w:pStyle w:val="68"/>
            </w:pPr>
            <w:r>
              <w:t xml:space="preserve">RAT of the carrier adjacent to the upper/lower </w:t>
            </w:r>
            <w:r>
              <w:rPr>
                <w:i/>
              </w:rPr>
              <w:t>Base Station RF Bandwidth</w:t>
            </w:r>
            <w:r>
              <w:t xml:space="preserve"> edge</w:t>
            </w:r>
          </w:p>
        </w:tc>
        <w:tc>
          <w:tcPr>
            <w:tcW w:w="3148" w:type="dxa"/>
            <w:shd w:val="clear" w:color="auto" w:fill="auto"/>
          </w:tcPr>
          <w:p>
            <w:pPr>
              <w:pStyle w:val="68"/>
            </w:pPr>
            <w:r>
              <w:t xml:space="preserve">Interfering signal centre frequency offset from the </w:t>
            </w:r>
            <w:r>
              <w:rPr>
                <w:i/>
              </w:rPr>
              <w:t>Base Station RF Bandwidth edge</w:t>
            </w:r>
            <w:r>
              <w:t xml:space="preserve"> [MHz]</w:t>
            </w:r>
          </w:p>
        </w:tc>
        <w:tc>
          <w:tcPr>
            <w:tcW w:w="2685" w:type="dxa"/>
            <w:shd w:val="clear" w:color="auto" w:fill="auto"/>
          </w:tcPr>
          <w:p>
            <w:pPr>
              <w:pStyle w:val="68"/>
            </w:pPr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E-UTRA 1.4 MHz</w:t>
            </w:r>
          </w:p>
        </w:tc>
        <w:tc>
          <w:tcPr>
            <w:tcW w:w="3148" w:type="dxa"/>
            <w:shd w:val="clear" w:color="auto" w:fill="auto"/>
          </w:tcPr>
          <w:p>
            <w:pPr>
              <w:pStyle w:val="67"/>
            </w:pPr>
            <w:r>
              <w:t xml:space="preserve">±2,0 (BC1 and BC3) / </w:t>
            </w:r>
            <w:r>
              <w:br w:type="textWrapping"/>
            </w:r>
            <w:r>
              <w:t>±2,1 (BC2)</w:t>
            </w:r>
          </w:p>
        </w:tc>
        <w:tc>
          <w:tcPr>
            <w:tcW w:w="2685" w:type="dxa"/>
            <w:shd w:val="clear" w:color="auto" w:fill="auto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3148" w:type="dxa"/>
            <w:shd w:val="clear" w:color="auto" w:fill="auto"/>
          </w:tcPr>
          <w:p>
            <w:pPr>
              <w:pStyle w:val="67"/>
            </w:pPr>
            <w:r>
              <w:t>±4,9</w:t>
            </w:r>
          </w:p>
        </w:tc>
        <w:tc>
          <w:tcPr>
            <w:tcW w:w="2685" w:type="dxa"/>
            <w:shd w:val="clear" w:color="auto" w:fill="auto"/>
          </w:tcPr>
          <w:p>
            <w:pPr>
              <w:pStyle w:val="67"/>
            </w:pPr>
            <w:r>
              <w:t>1,4 MHz E-UTRA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E-UTRA 3 MHz</w:t>
            </w:r>
          </w:p>
        </w:tc>
        <w:tc>
          <w:tcPr>
            <w:tcW w:w="3148" w:type="dxa"/>
            <w:shd w:val="clear" w:color="auto" w:fill="auto"/>
          </w:tcPr>
          <w:p>
            <w:pPr>
              <w:pStyle w:val="67"/>
            </w:pPr>
            <w:r>
              <w:t xml:space="preserve">±4,4 (BC1 and BC3) / </w:t>
            </w:r>
            <w:r>
              <w:br w:type="textWrapping"/>
            </w:r>
            <w:r>
              <w:t>±4,5 (BC2)</w:t>
            </w:r>
          </w:p>
        </w:tc>
        <w:tc>
          <w:tcPr>
            <w:tcW w:w="2685" w:type="dxa"/>
            <w:shd w:val="clear" w:color="auto" w:fill="auto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3148" w:type="dxa"/>
            <w:shd w:val="clear" w:color="auto" w:fill="auto"/>
          </w:tcPr>
          <w:p>
            <w:pPr>
              <w:pStyle w:val="67"/>
            </w:pPr>
            <w:r>
              <w:t>±10,5</w:t>
            </w:r>
          </w:p>
        </w:tc>
        <w:tc>
          <w:tcPr>
            <w:tcW w:w="2685" w:type="dxa"/>
            <w:shd w:val="clear" w:color="auto" w:fill="auto"/>
          </w:tcPr>
          <w:p>
            <w:pPr>
              <w:pStyle w:val="67"/>
            </w:pPr>
            <w:r>
              <w:t>3 MHz E-UTRA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  <w:rPr>
                <w:lang w:val="sv-SE"/>
              </w:rPr>
            </w:pPr>
            <w:r>
              <w:rPr>
                <w:lang w:val="sv-SE"/>
              </w:rPr>
              <w:t xml:space="preserve">UTRA FDD and </w:t>
            </w:r>
            <w:r>
              <w:rPr>
                <w:lang w:val="sv-SE"/>
              </w:rPr>
              <w:br w:type="textWrapping"/>
            </w:r>
            <w:r>
              <w:rPr>
                <w:lang w:val="sv-SE"/>
              </w:rPr>
              <w:t>E-UTRA 5 MHz</w:t>
            </w:r>
          </w:p>
        </w:tc>
        <w:tc>
          <w:tcPr>
            <w:tcW w:w="3148" w:type="dxa"/>
            <w:shd w:val="clear" w:color="auto" w:fill="auto"/>
          </w:tcPr>
          <w:p>
            <w:pPr>
              <w:pStyle w:val="67"/>
            </w:pPr>
            <w:r>
              <w:t>±7,5</w:t>
            </w:r>
          </w:p>
        </w:tc>
        <w:tc>
          <w:tcPr>
            <w:tcW w:w="2685" w:type="dxa"/>
            <w:shd w:val="clear" w:color="auto" w:fill="auto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3148" w:type="dxa"/>
            <w:shd w:val="clear" w:color="auto" w:fill="auto"/>
          </w:tcPr>
          <w:p>
            <w:pPr>
              <w:pStyle w:val="67"/>
            </w:pPr>
            <w:r>
              <w:t>±17,5</w:t>
            </w:r>
          </w:p>
        </w:tc>
        <w:tc>
          <w:tcPr>
            <w:tcW w:w="2685" w:type="dxa"/>
            <w:shd w:val="clear" w:color="auto" w:fill="auto"/>
          </w:tcPr>
          <w:p>
            <w:pPr>
              <w:pStyle w:val="67"/>
            </w:pPr>
            <w:r>
              <w:t>5 MHz E-UTRA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E-UTRA 10 MHz</w:t>
            </w:r>
          </w:p>
        </w:tc>
        <w:tc>
          <w:tcPr>
            <w:tcW w:w="3148" w:type="dxa"/>
            <w:shd w:val="clear" w:color="auto" w:fill="auto"/>
          </w:tcPr>
          <w:p>
            <w:pPr>
              <w:pStyle w:val="67"/>
            </w:pPr>
            <w:r>
              <w:t>±7,375</w:t>
            </w:r>
          </w:p>
        </w:tc>
        <w:tc>
          <w:tcPr>
            <w:tcW w:w="2685" w:type="dxa"/>
            <w:shd w:val="clear" w:color="auto" w:fill="auto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3148" w:type="dxa"/>
            <w:shd w:val="clear" w:color="auto" w:fill="auto"/>
          </w:tcPr>
          <w:p>
            <w:pPr>
              <w:pStyle w:val="67"/>
            </w:pPr>
            <w:r>
              <w:t>±17,5</w:t>
            </w:r>
          </w:p>
        </w:tc>
        <w:tc>
          <w:tcPr>
            <w:tcW w:w="2685" w:type="dxa"/>
            <w:shd w:val="clear" w:color="auto" w:fill="auto"/>
          </w:tcPr>
          <w:p>
            <w:pPr>
              <w:pStyle w:val="67"/>
            </w:pPr>
            <w:r>
              <w:t>5 MHz E-UTRA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E-UTRA 15 MHz</w:t>
            </w:r>
          </w:p>
        </w:tc>
        <w:tc>
          <w:tcPr>
            <w:tcW w:w="3148" w:type="dxa"/>
            <w:shd w:val="clear" w:color="auto" w:fill="auto"/>
          </w:tcPr>
          <w:p>
            <w:pPr>
              <w:pStyle w:val="67"/>
            </w:pPr>
            <w:r>
              <w:t>±7,25</w:t>
            </w:r>
          </w:p>
        </w:tc>
        <w:tc>
          <w:tcPr>
            <w:tcW w:w="2685" w:type="dxa"/>
            <w:shd w:val="clear" w:color="auto" w:fill="auto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3148" w:type="dxa"/>
            <w:shd w:val="clear" w:color="auto" w:fill="auto"/>
          </w:tcPr>
          <w:p>
            <w:pPr>
              <w:pStyle w:val="67"/>
            </w:pPr>
            <w:r>
              <w:t>±17,5</w:t>
            </w:r>
          </w:p>
        </w:tc>
        <w:tc>
          <w:tcPr>
            <w:tcW w:w="2685" w:type="dxa"/>
            <w:shd w:val="clear" w:color="auto" w:fill="auto"/>
          </w:tcPr>
          <w:p>
            <w:pPr>
              <w:pStyle w:val="67"/>
            </w:pPr>
            <w:r>
              <w:t>5 MHz E-UTRA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E-UTRA 20 MHz</w:t>
            </w:r>
          </w:p>
        </w:tc>
        <w:tc>
          <w:tcPr>
            <w:tcW w:w="3148" w:type="dxa"/>
            <w:shd w:val="clear" w:color="auto" w:fill="auto"/>
          </w:tcPr>
          <w:p>
            <w:pPr>
              <w:pStyle w:val="67"/>
            </w:pPr>
            <w:r>
              <w:t>±7,125</w:t>
            </w:r>
          </w:p>
        </w:tc>
        <w:tc>
          <w:tcPr>
            <w:tcW w:w="2685" w:type="dxa"/>
            <w:shd w:val="clear" w:color="auto" w:fill="auto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3148" w:type="dxa"/>
            <w:shd w:val="clear" w:color="auto" w:fill="auto"/>
          </w:tcPr>
          <w:p>
            <w:pPr>
              <w:pStyle w:val="67"/>
            </w:pPr>
            <w:r>
              <w:t>±17,5</w:t>
            </w:r>
          </w:p>
        </w:tc>
        <w:tc>
          <w:tcPr>
            <w:tcW w:w="2685" w:type="dxa"/>
            <w:shd w:val="clear" w:color="auto" w:fill="auto"/>
          </w:tcPr>
          <w:p>
            <w:pPr>
              <w:pStyle w:val="67"/>
            </w:pPr>
            <w:r>
              <w:t>5 MHz E-UTRA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GSM/EDGE</w:t>
            </w:r>
          </w:p>
        </w:tc>
        <w:tc>
          <w:tcPr>
            <w:tcW w:w="3148" w:type="dxa"/>
            <w:shd w:val="clear" w:color="auto" w:fill="auto"/>
          </w:tcPr>
          <w:p>
            <w:pPr>
              <w:pStyle w:val="67"/>
            </w:pPr>
            <w:r>
              <w:t>±7,575</w:t>
            </w:r>
          </w:p>
        </w:tc>
        <w:tc>
          <w:tcPr>
            <w:tcW w:w="2685" w:type="dxa"/>
            <w:shd w:val="clear" w:color="auto" w:fill="auto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3148" w:type="dxa"/>
            <w:shd w:val="clear" w:color="auto" w:fill="auto"/>
          </w:tcPr>
          <w:p>
            <w:pPr>
              <w:pStyle w:val="67"/>
            </w:pPr>
            <w:r>
              <w:t>±17,5</w:t>
            </w:r>
          </w:p>
        </w:tc>
        <w:tc>
          <w:tcPr>
            <w:tcW w:w="2685" w:type="dxa"/>
            <w:shd w:val="clear" w:color="auto" w:fill="auto"/>
          </w:tcPr>
          <w:p>
            <w:pPr>
              <w:pStyle w:val="67"/>
            </w:pPr>
            <w:r>
              <w:t>5 MHz E-UTRA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1,28 Mcps UTRA TDD</w:t>
            </w:r>
          </w:p>
        </w:tc>
        <w:tc>
          <w:tcPr>
            <w:tcW w:w="3148" w:type="dxa"/>
            <w:shd w:val="clear" w:color="auto" w:fill="auto"/>
          </w:tcPr>
          <w:p>
            <w:pPr>
              <w:pStyle w:val="67"/>
            </w:pPr>
            <w:r>
              <w:t>±2,3 (BC3)</w:t>
            </w:r>
          </w:p>
        </w:tc>
        <w:tc>
          <w:tcPr>
            <w:tcW w:w="2685" w:type="dxa"/>
            <w:shd w:val="clear" w:color="auto" w:fill="auto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809" w:type="dxa"/>
            <w:vMerge w:val="continue"/>
            <w:shd w:val="clear" w:color="auto" w:fill="auto"/>
          </w:tcPr>
          <w:p>
            <w:pPr>
              <w:pStyle w:val="67"/>
            </w:pPr>
          </w:p>
        </w:tc>
        <w:tc>
          <w:tcPr>
            <w:tcW w:w="3148" w:type="dxa"/>
            <w:shd w:val="clear" w:color="auto" w:fill="auto"/>
          </w:tcPr>
          <w:p>
            <w:pPr>
              <w:pStyle w:val="67"/>
            </w:pPr>
            <w:r>
              <w:t>±5,6 (BC3)</w:t>
            </w:r>
          </w:p>
        </w:tc>
        <w:tc>
          <w:tcPr>
            <w:tcW w:w="2685" w:type="dxa"/>
            <w:shd w:val="clear" w:color="auto" w:fill="auto"/>
          </w:tcPr>
          <w:p>
            <w:pPr>
              <w:pStyle w:val="67"/>
            </w:pPr>
            <w:r>
              <w:t>1,28 Mcps UTRA TDD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NR 5 MHz</w:t>
            </w:r>
          </w:p>
        </w:tc>
        <w:tc>
          <w:tcPr>
            <w:tcW w:w="3148" w:type="dxa"/>
            <w:shd w:val="clear" w:color="auto" w:fill="auto"/>
            <w:vAlign w:val="center"/>
          </w:tcPr>
          <w:p>
            <w:pPr>
              <w:pStyle w:val="67"/>
            </w:pPr>
            <w:r>
              <w:t>±7.5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3148" w:type="dxa"/>
            <w:shd w:val="clear" w:color="auto" w:fill="auto"/>
            <w:vAlign w:val="center"/>
          </w:tcPr>
          <w:p>
            <w:pPr>
              <w:pStyle w:val="67"/>
            </w:pPr>
            <w:r>
              <w:t>±17.5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pStyle w:val="67"/>
            </w:pPr>
            <w:r>
              <w:t>5MHz E-UTRA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NR 10 MHz</w:t>
            </w:r>
          </w:p>
        </w:tc>
        <w:tc>
          <w:tcPr>
            <w:tcW w:w="3148" w:type="dxa"/>
            <w:shd w:val="clear" w:color="auto" w:fill="auto"/>
            <w:vAlign w:val="center"/>
          </w:tcPr>
          <w:p>
            <w:pPr>
              <w:pStyle w:val="67"/>
            </w:pPr>
            <w:r>
              <w:t>±7.45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3148" w:type="dxa"/>
            <w:shd w:val="clear" w:color="auto" w:fill="auto"/>
            <w:vAlign w:val="center"/>
          </w:tcPr>
          <w:p>
            <w:pPr>
              <w:pStyle w:val="67"/>
            </w:pPr>
            <w:r>
              <w:t>±17.5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pStyle w:val="67"/>
            </w:pPr>
            <w:r>
              <w:t>5MHz E-UTRA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NR 15 MHz</w:t>
            </w:r>
          </w:p>
        </w:tc>
        <w:tc>
          <w:tcPr>
            <w:tcW w:w="3148" w:type="dxa"/>
            <w:shd w:val="clear" w:color="auto" w:fill="auto"/>
            <w:vAlign w:val="center"/>
          </w:tcPr>
          <w:p>
            <w:pPr>
              <w:pStyle w:val="67"/>
            </w:pPr>
            <w:r>
              <w:t>±7.43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3148" w:type="dxa"/>
            <w:shd w:val="clear" w:color="auto" w:fill="auto"/>
            <w:vAlign w:val="center"/>
          </w:tcPr>
          <w:p>
            <w:pPr>
              <w:pStyle w:val="67"/>
            </w:pPr>
            <w:r>
              <w:t>±17.5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pStyle w:val="67"/>
            </w:pPr>
            <w:r>
              <w:t>5MHz E-UTRA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NR 20 MHz</w:t>
            </w:r>
          </w:p>
        </w:tc>
        <w:tc>
          <w:tcPr>
            <w:tcW w:w="3148" w:type="dxa"/>
            <w:shd w:val="clear" w:color="auto" w:fill="auto"/>
            <w:vAlign w:val="center"/>
          </w:tcPr>
          <w:p>
            <w:pPr>
              <w:pStyle w:val="67"/>
            </w:pPr>
            <w:r>
              <w:t>±7.38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3148" w:type="dxa"/>
            <w:shd w:val="clear" w:color="auto" w:fill="auto"/>
            <w:vAlign w:val="center"/>
          </w:tcPr>
          <w:p>
            <w:pPr>
              <w:pStyle w:val="67"/>
            </w:pPr>
            <w:r>
              <w:t>±17.5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pStyle w:val="67"/>
            </w:pPr>
            <w:r>
              <w:t>5MHz E-UTRA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NR 25 MHz</w:t>
            </w:r>
          </w:p>
        </w:tc>
        <w:tc>
          <w:tcPr>
            <w:tcW w:w="3148" w:type="dxa"/>
            <w:shd w:val="clear" w:color="auto" w:fill="auto"/>
            <w:vAlign w:val="center"/>
          </w:tcPr>
          <w:p>
            <w:pPr>
              <w:pStyle w:val="67"/>
            </w:pPr>
            <w:r>
              <w:t>±7.45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3148" w:type="dxa"/>
            <w:shd w:val="clear" w:color="auto" w:fill="auto"/>
            <w:vAlign w:val="center"/>
          </w:tcPr>
          <w:p>
            <w:pPr>
              <w:pStyle w:val="67"/>
            </w:pPr>
            <w:r>
              <w:t>±25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pStyle w:val="67"/>
            </w:pPr>
            <w:r>
              <w:rPr>
                <w:lang w:val="sv-SE"/>
              </w:rPr>
              <w:t>20MHz E-UTRA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NR 30 MHz</w:t>
            </w:r>
          </w:p>
        </w:tc>
        <w:tc>
          <w:tcPr>
            <w:tcW w:w="3148" w:type="dxa"/>
            <w:shd w:val="clear" w:color="auto" w:fill="auto"/>
            <w:vAlign w:val="center"/>
          </w:tcPr>
          <w:p>
            <w:pPr>
              <w:pStyle w:val="67"/>
            </w:pPr>
            <w:r>
              <w:t>±7.43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71" w:author="薛飞10164284" w:date="2020-10-21T09:21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rHeight w:val="130" w:hRule="atLeast"/>
          <w:tblHeader/>
          <w:jc w:val="center"/>
          <w:trPrChange w:id="71" w:author="薛飞10164284" w:date="2020-10-21T09:21:00Z">
            <w:trPr>
              <w:tblHeader/>
              <w:jc w:val="center"/>
            </w:trPr>
          </w:trPrChange>
        </w:trPr>
        <w:tc>
          <w:tcPr>
            <w:tcW w:w="1809" w:type="dxa"/>
            <w:vMerge w:val="continue"/>
            <w:shd w:val="clear" w:color="auto" w:fill="auto"/>
            <w:vAlign w:val="center"/>
            <w:tcPrChange w:id="72" w:author="薛飞10164284" w:date="2020-10-21T09:21:00Z">
              <w:tcPr>
                <w:tcW w:w="1809" w:type="dxa"/>
                <w:vMerge w:val="continue"/>
                <w:shd w:val="clear" w:color="auto" w:fill="auto"/>
                <w:vAlign w:val="center"/>
              </w:tcPr>
            </w:tcPrChange>
          </w:tcPr>
          <w:p>
            <w:pPr>
              <w:pStyle w:val="67"/>
            </w:pPr>
          </w:p>
        </w:tc>
        <w:tc>
          <w:tcPr>
            <w:tcW w:w="3148" w:type="dxa"/>
            <w:shd w:val="clear" w:color="auto" w:fill="auto"/>
            <w:vAlign w:val="center"/>
            <w:tcPrChange w:id="73" w:author="薛飞10164284" w:date="2020-10-21T09:21:00Z">
              <w:tcPr>
                <w:tcW w:w="3148" w:type="dxa"/>
                <w:shd w:val="clear" w:color="auto" w:fill="auto"/>
                <w:vAlign w:val="center"/>
              </w:tcPr>
            </w:tcPrChange>
          </w:tcPr>
          <w:p>
            <w:pPr>
              <w:pStyle w:val="67"/>
            </w:pPr>
            <w:r>
              <w:t>±25</w:t>
            </w:r>
          </w:p>
        </w:tc>
        <w:tc>
          <w:tcPr>
            <w:tcW w:w="2685" w:type="dxa"/>
            <w:shd w:val="clear" w:color="auto" w:fill="auto"/>
            <w:vAlign w:val="center"/>
            <w:tcPrChange w:id="74" w:author="薛飞10164284" w:date="2020-10-21T09:21:00Z">
              <w:tcPr>
                <w:tcW w:w="2685" w:type="dxa"/>
                <w:shd w:val="clear" w:color="auto" w:fill="auto"/>
                <w:vAlign w:val="center"/>
              </w:tcPr>
            </w:tcPrChange>
          </w:tcPr>
          <w:p>
            <w:pPr>
              <w:pStyle w:val="67"/>
            </w:pPr>
            <w:r>
              <w:rPr>
                <w:lang w:val="sv-SE"/>
              </w:rPr>
              <w:t>20MHz E-UTRA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30" w:hRule="atLeast"/>
          <w:tblHeader/>
          <w:jc w:val="center"/>
          <w:ins w:id="75" w:author="薛飞10164284" w:date="2020-10-21T09:21:00Z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  <w:rPr>
                <w:ins w:id="76" w:author="薛飞10164284" w:date="2020-10-21T09:21:00Z"/>
              </w:rPr>
            </w:pPr>
            <w:ins w:id="77" w:author="薛飞10164284" w:date="2020-10-21T09:22:00Z">
              <w:r>
                <w:rPr/>
                <w:t>NR 3</w:t>
              </w:r>
            </w:ins>
            <w:ins w:id="78" w:author="薛飞10164284" w:date="2020-10-21T09:22:00Z">
              <w:r>
                <w:rPr>
                  <w:rFonts w:hint="eastAsia" w:asciiTheme="minorEastAsia" w:hAnsiTheme="minorEastAsia"/>
                  <w:lang w:eastAsia="zh-CN"/>
                </w:rPr>
                <w:t>5</w:t>
              </w:r>
            </w:ins>
            <w:ins w:id="79" w:author="薛飞10164284" w:date="2020-10-21T09:22:00Z">
              <w:r>
                <w:rPr/>
                <w:t xml:space="preserve"> MHz</w:t>
              </w:r>
            </w:ins>
          </w:p>
        </w:tc>
        <w:tc>
          <w:tcPr>
            <w:tcW w:w="3148" w:type="dxa"/>
            <w:shd w:val="clear" w:color="auto" w:fill="auto"/>
            <w:vAlign w:val="center"/>
          </w:tcPr>
          <w:p>
            <w:pPr>
              <w:pStyle w:val="67"/>
              <w:rPr>
                <w:ins w:id="80" w:author="薛飞10164284" w:date="2020-10-21T09:21:00Z"/>
              </w:rPr>
            </w:pPr>
            <w:ins w:id="81" w:author="薛飞10164284" w:date="2020-10-21T09:22:00Z">
              <w:r>
                <w:rPr>
                  <w:rFonts w:cs="Arial"/>
                </w:rPr>
                <w:t>±7.4</w:t>
              </w:r>
            </w:ins>
            <w:ins w:id="82" w:author="薛飞10164284" w:date="2020-10-21T09:22:00Z">
              <w:r>
                <w:rPr>
                  <w:rFonts w:hint="eastAsia" w:eastAsia="宋体" w:cs="Arial"/>
                  <w:lang w:val="en-US" w:eastAsia="zh-CN"/>
                </w:rPr>
                <w:t>4</w:t>
              </w:r>
            </w:ins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pStyle w:val="67"/>
              <w:rPr>
                <w:ins w:id="83" w:author="薛飞10164284" w:date="2020-10-21T09:21:00Z"/>
                <w:lang w:val="sv-SE"/>
              </w:rPr>
            </w:pPr>
            <w:ins w:id="84" w:author="薛飞10164284" w:date="2020-10-21T09:22:00Z">
              <w:r>
                <w:rPr>
                  <w:rFonts w:cs="Arial"/>
                </w:rPr>
                <w:t>CW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30" w:hRule="atLeast"/>
          <w:tblHeader/>
          <w:jc w:val="center"/>
          <w:ins w:id="85" w:author="薛飞10164284" w:date="2020-10-21T09:21:00Z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  <w:rPr>
                <w:ins w:id="86" w:author="薛飞10164284" w:date="2020-10-21T09:21:00Z"/>
              </w:rPr>
            </w:pPr>
          </w:p>
        </w:tc>
        <w:tc>
          <w:tcPr>
            <w:tcW w:w="3148" w:type="dxa"/>
            <w:shd w:val="clear" w:color="auto" w:fill="auto"/>
            <w:vAlign w:val="center"/>
          </w:tcPr>
          <w:p>
            <w:pPr>
              <w:pStyle w:val="67"/>
              <w:rPr>
                <w:ins w:id="87" w:author="薛飞10164284" w:date="2020-10-21T09:21:00Z"/>
              </w:rPr>
            </w:pPr>
            <w:ins w:id="88" w:author="薛飞10164284" w:date="2020-10-21T09:22:00Z">
              <w:r>
                <w:rPr>
                  <w:rFonts w:cs="Arial"/>
                </w:rPr>
                <w:t>±25</w:t>
              </w:r>
            </w:ins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pStyle w:val="67"/>
              <w:rPr>
                <w:ins w:id="89" w:author="薛飞10164284" w:date="2020-10-21T09:21:00Z"/>
                <w:lang w:val="sv-SE"/>
              </w:rPr>
            </w:pPr>
            <w:ins w:id="90" w:author="薛飞10164284" w:date="2020-10-21T09:22:00Z">
              <w:r>
                <w:rPr>
                  <w:rFonts w:cs="Arial"/>
                </w:rPr>
                <w:t xml:space="preserve">20MHz </w:t>
              </w:r>
            </w:ins>
            <w:ins w:id="91" w:author="薛飞10164284" w:date="2020-10-21T09:22:00Z">
              <w:r>
                <w:rPr/>
                <w:t>E-UTRA</w:t>
              </w:r>
            </w:ins>
            <w:ins w:id="92" w:author="薛飞10164284" w:date="2020-10-21T09:22:00Z">
              <w:r>
                <w:rPr>
                  <w:rFonts w:cs="Arial"/>
                </w:rPr>
                <w:t xml:space="preserve">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NR 40 MHz</w:t>
            </w:r>
          </w:p>
        </w:tc>
        <w:tc>
          <w:tcPr>
            <w:tcW w:w="3148" w:type="dxa"/>
            <w:shd w:val="clear" w:color="auto" w:fill="auto"/>
            <w:vAlign w:val="center"/>
          </w:tcPr>
          <w:p>
            <w:pPr>
              <w:pStyle w:val="67"/>
            </w:pPr>
            <w:r>
              <w:t>±7.45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3148" w:type="dxa"/>
            <w:shd w:val="clear" w:color="auto" w:fill="auto"/>
            <w:vAlign w:val="center"/>
          </w:tcPr>
          <w:p>
            <w:pPr>
              <w:pStyle w:val="67"/>
            </w:pPr>
            <w:r>
              <w:t>±25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pStyle w:val="67"/>
            </w:pPr>
            <w:r>
              <w:rPr>
                <w:lang w:val="sv-SE"/>
              </w:rPr>
              <w:t>20MHz E-UTRA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93" w:author="薛飞10164284" w:date="2020-10-21T09:22:00Z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  <w:rPr>
                <w:ins w:id="94" w:author="薛飞10164284" w:date="2020-10-21T09:22:00Z"/>
              </w:rPr>
            </w:pPr>
            <w:ins w:id="95" w:author="薛飞10164284" w:date="2020-10-21T09:22:00Z">
              <w:r>
                <w:rPr/>
                <w:t xml:space="preserve">NR </w:t>
              </w:r>
            </w:ins>
            <w:ins w:id="96" w:author="薛飞10164284" w:date="2020-10-21T09:22:00Z">
              <w:r>
                <w:rPr>
                  <w:rFonts w:hint="eastAsia" w:asciiTheme="minorEastAsia" w:hAnsiTheme="minorEastAsia"/>
                  <w:lang w:eastAsia="zh-CN"/>
                </w:rPr>
                <w:t>45</w:t>
              </w:r>
            </w:ins>
            <w:ins w:id="97" w:author="薛飞10164284" w:date="2020-10-21T09:22:00Z">
              <w:r>
                <w:rPr/>
                <w:t xml:space="preserve"> MHz</w:t>
              </w:r>
            </w:ins>
          </w:p>
        </w:tc>
        <w:tc>
          <w:tcPr>
            <w:tcW w:w="3148" w:type="dxa"/>
            <w:shd w:val="clear" w:color="auto" w:fill="auto"/>
            <w:vAlign w:val="center"/>
          </w:tcPr>
          <w:p>
            <w:pPr>
              <w:pStyle w:val="67"/>
              <w:rPr>
                <w:ins w:id="98" w:author="薛飞10164284" w:date="2020-10-21T09:22:00Z"/>
              </w:rPr>
            </w:pPr>
            <w:ins w:id="99" w:author="薛飞10164284" w:date="2020-10-21T09:22:00Z">
              <w:r>
                <w:rPr>
                  <w:rFonts w:cs="Arial"/>
                </w:rPr>
                <w:t>±7.4</w:t>
              </w:r>
            </w:ins>
            <w:ins w:id="100" w:author="薛飞10164284" w:date="2020-10-21T09:22:00Z">
              <w:r>
                <w:rPr>
                  <w:rFonts w:hint="eastAsia" w:eastAsia="宋体" w:cs="Arial"/>
                  <w:lang w:val="en-US" w:eastAsia="zh-CN"/>
                </w:rPr>
                <w:t>15</w:t>
              </w:r>
            </w:ins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pStyle w:val="67"/>
              <w:rPr>
                <w:ins w:id="101" w:author="薛飞10164284" w:date="2020-10-21T09:22:00Z"/>
                <w:lang w:val="sv-SE"/>
              </w:rPr>
            </w:pPr>
            <w:ins w:id="102" w:author="薛飞10164284" w:date="2020-10-21T09:22:00Z">
              <w:r>
                <w:rPr>
                  <w:rFonts w:cs="Arial"/>
                </w:rPr>
                <w:t>CW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103" w:author="薛飞10164284" w:date="2020-10-21T09:22:00Z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  <w:rPr>
                <w:ins w:id="104" w:author="薛飞10164284" w:date="2020-10-21T09:22:00Z"/>
              </w:rPr>
            </w:pPr>
          </w:p>
        </w:tc>
        <w:tc>
          <w:tcPr>
            <w:tcW w:w="3148" w:type="dxa"/>
            <w:shd w:val="clear" w:color="auto" w:fill="auto"/>
            <w:vAlign w:val="center"/>
          </w:tcPr>
          <w:p>
            <w:pPr>
              <w:pStyle w:val="67"/>
              <w:rPr>
                <w:ins w:id="105" w:author="薛飞10164284" w:date="2020-10-21T09:22:00Z"/>
              </w:rPr>
            </w:pPr>
            <w:ins w:id="106" w:author="薛飞10164284" w:date="2020-10-21T09:22:00Z">
              <w:r>
                <w:rPr>
                  <w:rFonts w:cs="Arial"/>
                </w:rPr>
                <w:t>±25</w:t>
              </w:r>
            </w:ins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pStyle w:val="67"/>
              <w:rPr>
                <w:ins w:id="107" w:author="薛飞10164284" w:date="2020-10-21T09:22:00Z"/>
                <w:lang w:val="sv-SE"/>
              </w:rPr>
            </w:pPr>
            <w:ins w:id="108" w:author="薛飞10164284" w:date="2020-10-21T09:22:00Z">
              <w:r>
                <w:rPr>
                  <w:rFonts w:cs="Arial"/>
                </w:rPr>
                <w:t xml:space="preserve">20MHz </w:t>
              </w:r>
            </w:ins>
            <w:ins w:id="109" w:author="薛飞10164284" w:date="2020-10-21T09:22:00Z">
              <w:r>
                <w:rPr/>
                <w:t>E-UTRA</w:t>
              </w:r>
            </w:ins>
            <w:ins w:id="110" w:author="薛飞10164284" w:date="2020-10-21T09:22:00Z">
              <w:r>
                <w:rPr>
                  <w:rFonts w:cs="Arial"/>
                </w:rPr>
                <w:t xml:space="preserve">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NR 50 MHz</w:t>
            </w:r>
          </w:p>
        </w:tc>
        <w:tc>
          <w:tcPr>
            <w:tcW w:w="3148" w:type="dxa"/>
            <w:shd w:val="clear" w:color="auto" w:fill="auto"/>
            <w:vAlign w:val="center"/>
          </w:tcPr>
          <w:p>
            <w:pPr>
              <w:pStyle w:val="67"/>
            </w:pPr>
            <w:r>
              <w:t>±7.35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3148" w:type="dxa"/>
            <w:shd w:val="clear" w:color="auto" w:fill="auto"/>
            <w:vAlign w:val="center"/>
          </w:tcPr>
          <w:p>
            <w:pPr>
              <w:pStyle w:val="67"/>
            </w:pPr>
            <w:r>
              <w:t>±25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pStyle w:val="67"/>
            </w:pPr>
            <w:r>
              <w:rPr>
                <w:lang w:val="sv-SE"/>
              </w:rPr>
              <w:t>20MHz E-UTRA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NR 60 MHz</w:t>
            </w:r>
          </w:p>
        </w:tc>
        <w:tc>
          <w:tcPr>
            <w:tcW w:w="3148" w:type="dxa"/>
            <w:shd w:val="clear" w:color="auto" w:fill="auto"/>
            <w:vAlign w:val="center"/>
          </w:tcPr>
          <w:p>
            <w:pPr>
              <w:pStyle w:val="67"/>
            </w:pPr>
            <w:r>
              <w:t>±7.49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3148" w:type="dxa"/>
            <w:shd w:val="clear" w:color="auto" w:fill="auto"/>
            <w:vAlign w:val="center"/>
          </w:tcPr>
          <w:p>
            <w:pPr>
              <w:pStyle w:val="67"/>
            </w:pPr>
            <w:r>
              <w:t>±25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pStyle w:val="67"/>
            </w:pPr>
            <w:r>
              <w:rPr>
                <w:lang w:val="sv-SE"/>
              </w:rPr>
              <w:t>20MHz E-UTRA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NR 70 MHz</w:t>
            </w:r>
          </w:p>
        </w:tc>
        <w:tc>
          <w:tcPr>
            <w:tcW w:w="3148" w:type="dxa"/>
            <w:shd w:val="clear" w:color="auto" w:fill="auto"/>
            <w:vAlign w:val="center"/>
          </w:tcPr>
          <w:p>
            <w:pPr>
              <w:pStyle w:val="67"/>
            </w:pPr>
            <w:r>
              <w:t>±7.42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3148" w:type="dxa"/>
            <w:shd w:val="clear" w:color="auto" w:fill="auto"/>
            <w:vAlign w:val="center"/>
          </w:tcPr>
          <w:p>
            <w:pPr>
              <w:pStyle w:val="67"/>
            </w:pPr>
            <w:r>
              <w:t>±25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pStyle w:val="67"/>
            </w:pPr>
            <w:r>
              <w:rPr>
                <w:lang w:val="sv-SE"/>
              </w:rPr>
              <w:t>20MHz E-UTRA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NR 80 MHz</w:t>
            </w:r>
          </w:p>
        </w:tc>
        <w:tc>
          <w:tcPr>
            <w:tcW w:w="3148" w:type="dxa"/>
            <w:shd w:val="clear" w:color="auto" w:fill="auto"/>
            <w:vAlign w:val="center"/>
          </w:tcPr>
          <w:p>
            <w:pPr>
              <w:pStyle w:val="67"/>
            </w:pPr>
            <w:r>
              <w:t>±7.44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3148" w:type="dxa"/>
            <w:shd w:val="clear" w:color="auto" w:fill="auto"/>
            <w:vAlign w:val="center"/>
          </w:tcPr>
          <w:p>
            <w:pPr>
              <w:pStyle w:val="67"/>
            </w:pPr>
            <w:r>
              <w:t>±25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pStyle w:val="67"/>
            </w:pPr>
            <w:r>
              <w:rPr>
                <w:lang w:val="sv-SE"/>
              </w:rPr>
              <w:t>20MHz E-UTRA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NR 90 MHz</w:t>
            </w:r>
          </w:p>
        </w:tc>
        <w:tc>
          <w:tcPr>
            <w:tcW w:w="3148" w:type="dxa"/>
            <w:shd w:val="clear" w:color="auto" w:fill="auto"/>
            <w:vAlign w:val="center"/>
          </w:tcPr>
          <w:p>
            <w:pPr>
              <w:pStyle w:val="67"/>
            </w:pPr>
            <w:r>
              <w:t>±25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3148" w:type="dxa"/>
            <w:shd w:val="clear" w:color="auto" w:fill="auto"/>
            <w:vAlign w:val="center"/>
          </w:tcPr>
          <w:p>
            <w:pPr>
              <w:pStyle w:val="67"/>
            </w:pPr>
            <w:r>
              <w:t>±7.43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pStyle w:val="67"/>
            </w:pPr>
            <w:r>
              <w:rPr>
                <w:lang w:val="sv-SE"/>
              </w:rPr>
              <w:t>20MHz E-UTRA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pStyle w:val="67"/>
            </w:pPr>
            <w:r>
              <w:t>NR 100 MHz</w:t>
            </w:r>
          </w:p>
        </w:tc>
        <w:tc>
          <w:tcPr>
            <w:tcW w:w="3148" w:type="dxa"/>
            <w:shd w:val="clear" w:color="auto" w:fill="auto"/>
            <w:vAlign w:val="center"/>
          </w:tcPr>
          <w:p>
            <w:pPr>
              <w:pStyle w:val="67"/>
            </w:pPr>
            <w:r>
              <w:t>±7.45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pStyle w:val="67"/>
            </w:pPr>
          </w:p>
        </w:tc>
        <w:tc>
          <w:tcPr>
            <w:tcW w:w="3148" w:type="dxa"/>
            <w:shd w:val="clear" w:color="auto" w:fill="auto"/>
            <w:vAlign w:val="center"/>
          </w:tcPr>
          <w:p>
            <w:pPr>
              <w:pStyle w:val="67"/>
            </w:pPr>
            <w:r>
              <w:t>±25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pStyle w:val="67"/>
            </w:pPr>
            <w:r>
              <w:rPr>
                <w:lang w:val="sv-SE"/>
              </w:rPr>
              <w:t>20MHz E-UTRA signal</w:t>
            </w:r>
          </w:p>
        </w:tc>
      </w:tr>
    </w:tbl>
    <w:p>
      <w:pPr>
        <w:rPr>
          <w:lang w:val="sv-SE"/>
        </w:rPr>
      </w:pPr>
    </w:p>
    <w:p>
      <w:pPr>
        <w:pStyle w:val="5"/>
        <w:ind w:left="0" w:firstLine="0"/>
      </w:pPr>
      <w:bookmarkStart w:id="94" w:name="_Toc36030271"/>
      <w:bookmarkStart w:id="95" w:name="_Toc29763800"/>
      <w:bookmarkStart w:id="96" w:name="_Toc52555677"/>
      <w:bookmarkStart w:id="97" w:name="_Toc21096833"/>
      <w:bookmarkStart w:id="98" w:name="_Toc45869871"/>
      <w:bookmarkStart w:id="99" w:name="_Toc37180171"/>
      <w:r>
        <w:t>10.8.2.2</w:t>
      </w:r>
      <w:r>
        <w:tab/>
      </w:r>
      <w:r>
        <w:t>General narrowband intermodulation minimum requirement</w:t>
      </w:r>
      <w:bookmarkEnd w:id="94"/>
      <w:bookmarkEnd w:id="95"/>
      <w:bookmarkEnd w:id="96"/>
      <w:bookmarkEnd w:id="97"/>
      <w:bookmarkEnd w:id="98"/>
      <w:bookmarkEnd w:id="99"/>
    </w:p>
    <w:p>
      <w:r>
        <w:t>Interfering signals shall be a CW signal and an E-UTRA 1RB signal as specified in 3GPP TS 37.104 [9], annex A.</w:t>
      </w:r>
    </w:p>
    <w:p>
      <w:r>
        <w:t xml:space="preserve">The requirement is applicable outside the </w:t>
      </w:r>
      <w:r>
        <w:rPr>
          <w:i/>
        </w:rPr>
        <w:t>Base Station RF Bandwidth</w:t>
      </w:r>
      <w:r>
        <w:t xml:space="preserve"> or </w:t>
      </w:r>
      <w:r>
        <w:rPr>
          <w:i/>
        </w:rPr>
        <w:t>Radio Bandwidth</w:t>
      </w:r>
      <w:r>
        <w:t xml:space="preserve">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or</w:t>
      </w:r>
      <w:r>
        <w:rPr>
          <w:i/>
        </w:rPr>
        <w:t xml:space="preserve"> Radio Bandwidth</w:t>
      </w:r>
      <w:r>
        <w:t xml:space="preserve"> edges. </w:t>
      </w:r>
    </w:p>
    <w:p>
      <w:r>
        <w:t>For RIB supporting operation in</w:t>
      </w:r>
      <w:r>
        <w:rPr>
          <w:i/>
        </w:rPr>
        <w:t xml:space="preserve"> non-contiguous spectrum</w:t>
      </w:r>
      <w:r>
        <w:t xml:space="preserve"> within each supported operating band, the requirement applies in addition inside any </w:t>
      </w:r>
      <w:r>
        <w:rPr>
          <w:i/>
        </w:rPr>
        <w:t>sub-block gap</w:t>
      </w:r>
      <w:r>
        <w:t xml:space="preserve"> in case the </w:t>
      </w:r>
      <w:r>
        <w:rPr>
          <w:i/>
        </w:rPr>
        <w:t>sub-block gap</w:t>
      </w:r>
      <w:r>
        <w:t xml:space="preserve"> is at least as wide as the </w:t>
      </w:r>
      <w:r>
        <w:rPr>
          <w:i/>
          <w:lang w:eastAsia="zh-CN"/>
        </w:rPr>
        <w:t>channel bandwidth</w:t>
      </w:r>
      <w:r>
        <w:rPr>
          <w:lang w:eastAsia="zh-CN"/>
        </w:rPr>
        <w:t xml:space="preserve"> of the </w:t>
      </w:r>
      <w:r>
        <w:t xml:space="preserve">E-UTRA interfering signal in table 10.8.2.2-2. The interfering signal offset is defined relative to the </w:t>
      </w:r>
      <w:r>
        <w:rPr>
          <w:i/>
        </w:rPr>
        <w:t>sub-block</w:t>
      </w:r>
      <w:r>
        <w:t xml:space="preserve"> edges inside the gap.</w:t>
      </w:r>
    </w:p>
    <w:p>
      <w:r>
        <w:t xml:space="preserve">For </w:t>
      </w:r>
      <w:r>
        <w:rPr>
          <w:i/>
        </w:rPr>
        <w:t>multi-band RIBs</w:t>
      </w:r>
      <w:r>
        <w:t>, the requirement applies in addition inside any</w:t>
      </w:r>
      <w:r>
        <w:rPr>
          <w:i/>
        </w:rPr>
        <w:t xml:space="preserve"> Inter RF Bandwidth gap,</w:t>
      </w:r>
      <w:r>
        <w:t xml:space="preserve"> in case the gap size is at least as wide as the E-UTRA interfering signal in table 10.8.2.2-2.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inside the</w:t>
      </w:r>
      <w:r>
        <w:rPr>
          <w:i/>
        </w:rPr>
        <w:t xml:space="preserve"> Inter RF Bandwidth gap</w:t>
      </w:r>
      <w:r>
        <w:t>.</w:t>
      </w:r>
    </w:p>
    <w:p>
      <w:r>
        <w:t>For the wanted signal at the assigned channel frequency and two interfering signals at the RIB, using the parameters in tables 10.8.2.2-1 and 10.8.2.2-2, the following requirements shall be met:</w:t>
      </w:r>
    </w:p>
    <w:p>
      <w:pPr>
        <w:pStyle w:val="75"/>
      </w:pPr>
      <w:r>
        <w:t>-</w:t>
      </w:r>
      <w:r>
        <w:tab/>
      </w:r>
      <w:r>
        <w:t xml:space="preserve">For any E-UTRA carrier, the throughput shall be ≥ 95 % of the </w:t>
      </w:r>
      <w:r>
        <w:rPr>
          <w:i/>
        </w:rPr>
        <w:t>maximum throughput</w:t>
      </w:r>
      <w:r>
        <w:t xml:space="preserve"> of the reference measurement channel defined in 3GPP TS 36.104 [8], subclause 7.2.1.</w:t>
      </w:r>
    </w:p>
    <w:p>
      <w:pPr>
        <w:pStyle w:val="75"/>
      </w:pPr>
      <w:r>
        <w:t>-</w:t>
      </w:r>
      <w:r>
        <w:tab/>
      </w:r>
      <w:r>
        <w:t>For any UTRA FDD carrier, the BER shall not exceed 0,001 for the reference measurement channel defined in 3GPP TS 25.104 [6], subclause 7.2.1.</w:t>
      </w:r>
    </w:p>
    <w:p>
      <w:pPr>
        <w:pStyle w:val="75"/>
      </w:pPr>
      <w:r>
        <w:t>-</w:t>
      </w:r>
      <w:r>
        <w:tab/>
      </w:r>
      <w:r>
        <w:t>For any NR carrier, the throughput shall be ≥ 95% of the maximum throughput of the reference measurement channel defined in TS 38.104 [17], subclause 7.2.</w:t>
      </w:r>
    </w:p>
    <w:p>
      <w:pPr>
        <w:rPr>
          <w:rFonts w:cs="Arial"/>
        </w:rPr>
      </w:pPr>
      <w:r>
        <w:t xml:space="preserve">The OTA levels are applied referenced to 2 antenna gain offsets </w:t>
      </w:r>
      <w:r>
        <w:rPr>
          <w:rFonts w:cs="Arial"/>
        </w:rPr>
        <w:t>Δ</w:t>
      </w:r>
      <w:r>
        <w:rPr>
          <w:rFonts w:cs="Arial"/>
          <w:vertAlign w:val="subscript"/>
        </w:rPr>
        <w:t xml:space="preserve">OTAREFSENS </w:t>
      </w:r>
      <w:r>
        <w:rPr>
          <w:rFonts w:cs="Arial"/>
        </w:rPr>
        <w:t>and Δ</w:t>
      </w:r>
      <w:r>
        <w:rPr>
          <w:rFonts w:cs="Arial"/>
          <w:vertAlign w:val="subscript"/>
        </w:rPr>
        <w:t>minSENS</w:t>
      </w:r>
      <w:r>
        <w:rPr>
          <w:rFonts w:cs="Arial"/>
        </w:rPr>
        <w:t>.</w:t>
      </w:r>
    </w:p>
    <w:p>
      <w:pPr>
        <w:pStyle w:val="77"/>
      </w:pPr>
      <w:r>
        <w:t xml:space="preserve">Table 10.8.2.2-1: General </w:t>
      </w:r>
      <w:r>
        <w:rPr>
          <w:rFonts w:cs="v5.0.0"/>
        </w:rPr>
        <w:t xml:space="preserve">narrowband </w:t>
      </w:r>
      <w:r>
        <w:t xml:space="preserve">intermodulation requirement </w:t>
      </w:r>
    </w:p>
    <w:tbl>
      <w:tblPr>
        <w:tblStyle w:val="4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44"/>
        <w:gridCol w:w="2376"/>
        <w:gridCol w:w="2142"/>
        <w:gridCol w:w="20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844" w:type="dxa"/>
            <w:shd w:val="clear" w:color="auto" w:fill="auto"/>
          </w:tcPr>
          <w:p>
            <w:pPr>
              <w:pStyle w:val="68"/>
            </w:pPr>
            <w:r>
              <w:t>Base Station Type</w:t>
            </w:r>
          </w:p>
        </w:tc>
        <w:tc>
          <w:tcPr>
            <w:tcW w:w="2376" w:type="dxa"/>
            <w:shd w:val="clear" w:color="auto" w:fill="auto"/>
          </w:tcPr>
          <w:p>
            <w:pPr>
              <w:pStyle w:val="68"/>
            </w:pPr>
            <w:r>
              <w:t>Mean power of interfering signals [dBm]</w:t>
            </w:r>
          </w:p>
        </w:tc>
        <w:tc>
          <w:tcPr>
            <w:tcW w:w="2142" w:type="dxa"/>
            <w:shd w:val="clear" w:color="auto" w:fill="auto"/>
          </w:tcPr>
          <w:p>
            <w:pPr>
              <w:pStyle w:val="68"/>
            </w:pPr>
            <w:r>
              <w:t>Wanted Signal mean power [dBm]</w:t>
            </w:r>
          </w:p>
          <w:p>
            <w:pPr>
              <w:pStyle w:val="68"/>
            </w:pPr>
            <w:r>
              <w:t>(NOTE)</w:t>
            </w:r>
          </w:p>
        </w:tc>
        <w:tc>
          <w:tcPr>
            <w:tcW w:w="2079" w:type="dxa"/>
            <w:shd w:val="clear" w:color="auto" w:fill="auto"/>
          </w:tcPr>
          <w:p>
            <w:pPr>
              <w:pStyle w:val="68"/>
            </w:pPr>
            <w:r>
              <w:t>Type of interfering signals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8" w:hRule="atLeast"/>
          <w:jc w:val="center"/>
        </w:trPr>
        <w:tc>
          <w:tcPr>
            <w:tcW w:w="1844" w:type="dxa"/>
            <w:vMerge w:val="restart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Wide Area BS</w:t>
            </w:r>
          </w:p>
        </w:tc>
        <w:tc>
          <w:tcPr>
            <w:tcW w:w="2376" w:type="dxa"/>
            <w:shd w:val="clear" w:color="auto" w:fill="auto"/>
          </w:tcPr>
          <w:p>
            <w:pPr>
              <w:pStyle w:val="69"/>
              <w:rPr>
                <w:szCs w:val="18"/>
              </w:rPr>
            </w:pPr>
            <w:r>
              <w:rPr>
                <w:szCs w:val="18"/>
              </w:rPr>
              <w:t xml:space="preserve">-52 </w:t>
            </w:r>
            <w:r>
              <w:rPr>
                <w:szCs w:val="18"/>
                <w:lang w:eastAsia="ja-JP"/>
              </w:rPr>
              <w:t xml:space="preserve">- </w:t>
            </w:r>
            <w:r>
              <w:t>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2142" w:type="dxa"/>
            <w:shd w:val="clear" w:color="auto" w:fill="auto"/>
            <w:vAlign w:val="center"/>
          </w:tcPr>
          <w:p>
            <w:pPr>
              <w:pStyle w:val="69"/>
              <w:rPr>
                <w:szCs w:val="18"/>
              </w:rPr>
            </w:pPr>
            <w:r>
              <w:rPr>
                <w:szCs w:val="18"/>
              </w:rPr>
              <w:t>EIS</w:t>
            </w:r>
            <w:r>
              <w:rPr>
                <w:szCs w:val="18"/>
                <w:vertAlign w:val="subscript"/>
              </w:rPr>
              <w:t>REFSENS</w:t>
            </w:r>
            <w:r>
              <w:rPr>
                <w:szCs w:val="18"/>
              </w:rPr>
              <w:t xml:space="preserve"> + 6 dB</w:t>
            </w:r>
          </w:p>
        </w:tc>
        <w:tc>
          <w:tcPr>
            <w:tcW w:w="2079" w:type="dxa"/>
            <w:vMerge w:val="restart"/>
            <w:shd w:val="clear" w:color="auto" w:fill="auto"/>
            <w:vAlign w:val="center"/>
          </w:tcPr>
          <w:p>
            <w:pPr>
              <w:pStyle w:val="69"/>
            </w:pPr>
            <w:r>
              <w:t>See table 10.8.2.2-2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7" w:hRule="atLeast"/>
          <w:jc w:val="center"/>
        </w:trPr>
        <w:tc>
          <w:tcPr>
            <w:tcW w:w="1844" w:type="dxa"/>
            <w:vMerge w:val="continue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</w:p>
        </w:tc>
        <w:tc>
          <w:tcPr>
            <w:tcW w:w="2376" w:type="dxa"/>
            <w:shd w:val="clear" w:color="auto" w:fill="auto"/>
          </w:tcPr>
          <w:p>
            <w:pPr>
              <w:pStyle w:val="69"/>
              <w:rPr>
                <w:szCs w:val="18"/>
              </w:rPr>
            </w:pPr>
            <w:r>
              <w:rPr>
                <w:szCs w:val="18"/>
              </w:rPr>
              <w:t xml:space="preserve">-52 </w:t>
            </w:r>
            <w:r>
              <w:rPr>
                <w:szCs w:val="18"/>
                <w:lang w:eastAsia="ja-JP"/>
              </w:rPr>
              <w:t xml:space="preserve">–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2142" w:type="dxa"/>
            <w:shd w:val="clear" w:color="auto" w:fill="auto"/>
            <w:vAlign w:val="center"/>
          </w:tcPr>
          <w:p>
            <w:pPr>
              <w:pStyle w:val="69"/>
              <w:rPr>
                <w:szCs w:val="18"/>
              </w:rPr>
            </w:pPr>
            <w:r>
              <w:rPr>
                <w:szCs w:val="18"/>
                <w:lang w:eastAsia="ja-JP"/>
              </w:rPr>
              <w:t>EIS</w:t>
            </w:r>
            <w:r>
              <w:rPr>
                <w:szCs w:val="18"/>
                <w:vertAlign w:val="subscript"/>
                <w:lang w:eastAsia="ja-JP"/>
              </w:rPr>
              <w:t>minSENS</w:t>
            </w:r>
            <w:r>
              <w:rPr>
                <w:szCs w:val="18"/>
                <w:lang w:eastAsia="ja-JP"/>
              </w:rPr>
              <w:t xml:space="preserve"> + 6 dB</w:t>
            </w:r>
          </w:p>
        </w:tc>
        <w:tc>
          <w:tcPr>
            <w:tcW w:w="2079" w:type="dxa"/>
            <w:vMerge w:val="continue"/>
            <w:shd w:val="clear" w:color="auto" w:fill="auto"/>
            <w:vAlign w:val="center"/>
          </w:tcPr>
          <w:p>
            <w:pPr>
              <w:pStyle w:val="67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8" w:hRule="atLeast"/>
          <w:jc w:val="center"/>
        </w:trPr>
        <w:tc>
          <w:tcPr>
            <w:tcW w:w="1844" w:type="dxa"/>
            <w:vMerge w:val="restart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Medium Range BS</w:t>
            </w:r>
          </w:p>
        </w:tc>
        <w:tc>
          <w:tcPr>
            <w:tcW w:w="2376" w:type="dxa"/>
            <w:shd w:val="clear" w:color="auto" w:fill="auto"/>
          </w:tcPr>
          <w:p>
            <w:pPr>
              <w:pStyle w:val="69"/>
              <w:rPr>
                <w:szCs w:val="18"/>
              </w:rPr>
            </w:pPr>
            <w:r>
              <w:rPr>
                <w:szCs w:val="18"/>
              </w:rPr>
              <w:t xml:space="preserve">-47 </w:t>
            </w:r>
            <w:r>
              <w:rPr>
                <w:szCs w:val="18"/>
                <w:lang w:eastAsia="ja-JP"/>
              </w:rPr>
              <w:t xml:space="preserve">- </w:t>
            </w:r>
            <w:r>
              <w:t>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2142" w:type="dxa"/>
            <w:shd w:val="clear" w:color="auto" w:fill="auto"/>
          </w:tcPr>
          <w:p>
            <w:pPr>
              <w:pStyle w:val="69"/>
              <w:rPr>
                <w:szCs w:val="18"/>
              </w:rPr>
            </w:pPr>
            <w:r>
              <w:rPr>
                <w:szCs w:val="18"/>
              </w:rPr>
              <w:t>EIS</w:t>
            </w:r>
            <w:r>
              <w:rPr>
                <w:szCs w:val="18"/>
                <w:vertAlign w:val="subscript"/>
              </w:rPr>
              <w:t>REFSENS</w:t>
            </w:r>
            <w:r>
              <w:rPr>
                <w:szCs w:val="18"/>
              </w:rPr>
              <w:t xml:space="preserve"> + 6 dB</w:t>
            </w:r>
          </w:p>
        </w:tc>
        <w:tc>
          <w:tcPr>
            <w:tcW w:w="2079" w:type="dxa"/>
            <w:vMerge w:val="continue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7" w:hRule="atLeast"/>
          <w:jc w:val="center"/>
        </w:trPr>
        <w:tc>
          <w:tcPr>
            <w:tcW w:w="1844" w:type="dxa"/>
            <w:vMerge w:val="continue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</w:p>
        </w:tc>
        <w:tc>
          <w:tcPr>
            <w:tcW w:w="2376" w:type="dxa"/>
            <w:shd w:val="clear" w:color="auto" w:fill="auto"/>
          </w:tcPr>
          <w:p>
            <w:pPr>
              <w:pStyle w:val="69"/>
              <w:rPr>
                <w:szCs w:val="18"/>
              </w:rPr>
            </w:pPr>
            <w:r>
              <w:rPr>
                <w:szCs w:val="18"/>
              </w:rPr>
              <w:t xml:space="preserve">-47 </w:t>
            </w:r>
            <w:r>
              <w:rPr>
                <w:szCs w:val="18"/>
                <w:lang w:eastAsia="ja-JP"/>
              </w:rPr>
              <w:t xml:space="preserve">–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2142" w:type="dxa"/>
            <w:shd w:val="clear" w:color="auto" w:fill="auto"/>
          </w:tcPr>
          <w:p>
            <w:pPr>
              <w:pStyle w:val="69"/>
              <w:rPr>
                <w:szCs w:val="18"/>
              </w:rPr>
            </w:pPr>
            <w:r>
              <w:rPr>
                <w:szCs w:val="18"/>
                <w:lang w:eastAsia="ja-JP"/>
              </w:rPr>
              <w:t>EIS</w:t>
            </w:r>
            <w:r>
              <w:rPr>
                <w:szCs w:val="18"/>
                <w:vertAlign w:val="subscript"/>
                <w:lang w:eastAsia="ja-JP"/>
              </w:rPr>
              <w:t>minSENS</w:t>
            </w:r>
            <w:r>
              <w:rPr>
                <w:szCs w:val="18"/>
                <w:lang w:eastAsia="ja-JP"/>
              </w:rPr>
              <w:t xml:space="preserve"> + 6 dB</w:t>
            </w:r>
          </w:p>
        </w:tc>
        <w:tc>
          <w:tcPr>
            <w:tcW w:w="2079" w:type="dxa"/>
            <w:vMerge w:val="continue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8" w:hRule="atLeast"/>
          <w:jc w:val="center"/>
        </w:trPr>
        <w:tc>
          <w:tcPr>
            <w:tcW w:w="1844" w:type="dxa"/>
            <w:vMerge w:val="restart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Local Area BS</w:t>
            </w:r>
          </w:p>
        </w:tc>
        <w:tc>
          <w:tcPr>
            <w:tcW w:w="2376" w:type="dxa"/>
            <w:shd w:val="clear" w:color="auto" w:fill="auto"/>
          </w:tcPr>
          <w:p>
            <w:pPr>
              <w:pStyle w:val="69"/>
              <w:rPr>
                <w:szCs w:val="18"/>
              </w:rPr>
            </w:pPr>
            <w:r>
              <w:rPr>
                <w:szCs w:val="18"/>
              </w:rPr>
              <w:t xml:space="preserve">-44 </w:t>
            </w:r>
            <w:r>
              <w:rPr>
                <w:szCs w:val="18"/>
                <w:lang w:eastAsia="ja-JP"/>
              </w:rPr>
              <w:t xml:space="preserve">- </w:t>
            </w:r>
            <w:r>
              <w:t>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2142" w:type="dxa"/>
            <w:shd w:val="clear" w:color="auto" w:fill="auto"/>
          </w:tcPr>
          <w:p>
            <w:pPr>
              <w:pStyle w:val="69"/>
              <w:rPr>
                <w:szCs w:val="18"/>
              </w:rPr>
            </w:pPr>
            <w:r>
              <w:rPr>
                <w:szCs w:val="18"/>
              </w:rPr>
              <w:t>EIS</w:t>
            </w:r>
            <w:r>
              <w:rPr>
                <w:szCs w:val="18"/>
                <w:vertAlign w:val="subscript"/>
              </w:rPr>
              <w:t>REFSENS</w:t>
            </w:r>
            <w:r>
              <w:rPr>
                <w:szCs w:val="18"/>
              </w:rPr>
              <w:t xml:space="preserve"> + 6 dB</w:t>
            </w:r>
          </w:p>
        </w:tc>
        <w:tc>
          <w:tcPr>
            <w:tcW w:w="2079" w:type="dxa"/>
            <w:vMerge w:val="continue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7" w:hRule="atLeast"/>
          <w:jc w:val="center"/>
        </w:trPr>
        <w:tc>
          <w:tcPr>
            <w:tcW w:w="1844" w:type="dxa"/>
            <w:vMerge w:val="continue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</w:p>
        </w:tc>
        <w:tc>
          <w:tcPr>
            <w:tcW w:w="2376" w:type="dxa"/>
            <w:shd w:val="clear" w:color="auto" w:fill="auto"/>
          </w:tcPr>
          <w:p>
            <w:pPr>
              <w:pStyle w:val="69"/>
              <w:rPr>
                <w:szCs w:val="18"/>
              </w:rPr>
            </w:pPr>
            <w:r>
              <w:rPr>
                <w:szCs w:val="18"/>
              </w:rPr>
              <w:t xml:space="preserve">-44 </w:t>
            </w:r>
            <w:r>
              <w:rPr>
                <w:szCs w:val="18"/>
                <w:lang w:eastAsia="ja-JP"/>
              </w:rPr>
              <w:t xml:space="preserve">–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2142" w:type="dxa"/>
            <w:shd w:val="clear" w:color="auto" w:fill="auto"/>
          </w:tcPr>
          <w:p>
            <w:pPr>
              <w:pStyle w:val="69"/>
              <w:rPr>
                <w:szCs w:val="18"/>
              </w:rPr>
            </w:pPr>
            <w:r>
              <w:rPr>
                <w:szCs w:val="18"/>
                <w:lang w:eastAsia="ja-JP"/>
              </w:rPr>
              <w:t>EIS</w:t>
            </w:r>
            <w:r>
              <w:rPr>
                <w:szCs w:val="18"/>
                <w:vertAlign w:val="subscript"/>
                <w:lang w:eastAsia="ja-JP"/>
              </w:rPr>
              <w:t>minSENS</w:t>
            </w:r>
            <w:r>
              <w:rPr>
                <w:szCs w:val="18"/>
                <w:lang w:eastAsia="ja-JP"/>
              </w:rPr>
              <w:t xml:space="preserve"> + 6 dB</w:t>
            </w:r>
          </w:p>
        </w:tc>
        <w:tc>
          <w:tcPr>
            <w:tcW w:w="2079" w:type="dxa"/>
            <w:vMerge w:val="continue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41" w:type="dxa"/>
            <w:gridSpan w:val="4"/>
            <w:shd w:val="clear" w:color="auto" w:fill="auto"/>
          </w:tcPr>
          <w:p>
            <w:pPr>
              <w:pStyle w:val="82"/>
            </w:pPr>
            <w:r>
              <w:rPr>
                <w:lang w:eastAsia="ja-JP"/>
              </w:rPr>
              <w:t>NOTE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REFSENS</w:t>
            </w:r>
            <w:r>
              <w:rPr>
                <w:lang w:eastAsia="ja-JP"/>
              </w:rPr>
              <w:t xml:space="preserve"> and EIS</w:t>
            </w:r>
            <w:r>
              <w:rPr>
                <w:vertAlign w:val="subscript"/>
                <w:lang w:eastAsia="ja-JP"/>
              </w:rPr>
              <w:t>minSENS</w:t>
            </w:r>
            <w:r>
              <w:rPr>
                <w:lang w:eastAsia="ja-JP"/>
              </w:rPr>
              <w:t xml:space="preserve"> depend on the RAT, the BS class and on the </w:t>
            </w:r>
            <w:r>
              <w:rPr>
                <w:i/>
                <w:lang w:eastAsia="ja-JP"/>
              </w:rPr>
              <w:t>channel bandwidth</w:t>
            </w:r>
            <w:r>
              <w:rPr>
                <w:lang w:eastAsia="ja-JP"/>
              </w:rPr>
              <w:t>, see subclauses 10.3 and 10.2.</w:t>
            </w:r>
          </w:p>
        </w:tc>
      </w:tr>
    </w:tbl>
    <w:p/>
    <w:p>
      <w:pPr>
        <w:pStyle w:val="77"/>
      </w:pPr>
      <w:r>
        <w:t xml:space="preserve">Table 10.8.2.2-2: Interfering signals for </w:t>
      </w:r>
      <w:r>
        <w:rPr>
          <w:rFonts w:cs="v5.0.0"/>
        </w:rPr>
        <w:t xml:space="preserve">narrowband </w:t>
      </w:r>
      <w:r>
        <w:t xml:space="preserve">intermodulation requirement </w:t>
      </w:r>
    </w:p>
    <w:tbl>
      <w:tblPr>
        <w:tblStyle w:val="4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01"/>
        <w:gridCol w:w="2635"/>
        <w:gridCol w:w="32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shd w:val="clear" w:color="auto" w:fill="auto"/>
          </w:tcPr>
          <w:p>
            <w:pPr>
              <w:pStyle w:val="68"/>
            </w:pPr>
            <w:r>
              <w:t xml:space="preserve">RAT of the carrier adjacent to the upper/lower </w:t>
            </w:r>
            <w:r>
              <w:rPr>
                <w:i/>
              </w:rPr>
              <w:t>Base Station RF Bandwidth</w:t>
            </w:r>
            <w:r>
              <w:t xml:space="preserve"> edge or edge of the </w:t>
            </w:r>
            <w:r>
              <w:rPr>
                <w:rFonts w:cs="Arial"/>
                <w:bCs/>
                <w:i/>
                <w:szCs w:val="18"/>
              </w:rPr>
              <w:t>sub-block</w:t>
            </w:r>
          </w:p>
        </w:tc>
        <w:tc>
          <w:tcPr>
            <w:tcW w:w="2635" w:type="dxa"/>
            <w:shd w:val="clear" w:color="auto" w:fill="auto"/>
          </w:tcPr>
          <w:p>
            <w:pPr>
              <w:pStyle w:val="68"/>
            </w:pPr>
            <w:r>
              <w:t xml:space="preserve">CW or 1RB interfering signal centre frequency offset from the </w:t>
            </w:r>
            <w:r>
              <w:rPr>
                <w:i/>
              </w:rPr>
              <w:t>Base Station RF Bandwidthedge</w:t>
            </w:r>
            <w:r>
              <w:t xml:space="preserve"> or edge of </w:t>
            </w:r>
            <w:r>
              <w:rPr>
                <w:i/>
              </w:rPr>
              <w:t>sub-block</w:t>
            </w:r>
            <w:r>
              <w:t xml:space="preserve"> inside a gap [kHz]</w:t>
            </w:r>
          </w:p>
        </w:tc>
        <w:tc>
          <w:tcPr>
            <w:tcW w:w="3294" w:type="dxa"/>
            <w:shd w:val="clear" w:color="auto" w:fill="auto"/>
          </w:tcPr>
          <w:p>
            <w:pPr>
              <w:pStyle w:val="68"/>
            </w:pPr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 1.4 MHz</w:t>
            </w:r>
          </w:p>
          <w:p>
            <w:pPr>
              <w:pStyle w:val="67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center"/>
          </w:tcPr>
          <w:p>
            <w:pPr>
              <w:pStyle w:val="67"/>
            </w:pPr>
            <w:r>
              <w:t xml:space="preserve">±260 (BC1 and BC3) /  </w:t>
            </w:r>
            <w:r>
              <w:br w:type="textWrapping"/>
            </w:r>
            <w:r>
              <w:t>±270 (BC2)</w:t>
            </w:r>
          </w:p>
        </w:tc>
        <w:tc>
          <w:tcPr>
            <w:tcW w:w="3294" w:type="dxa"/>
            <w:shd w:val="clear" w:color="auto" w:fill="auto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center"/>
          </w:tcPr>
          <w:p>
            <w:pPr>
              <w:pStyle w:val="67"/>
            </w:pPr>
            <w:r>
              <w:t xml:space="preserve">±970 (BC1 and BC3) / </w:t>
            </w:r>
            <w:r>
              <w:br w:type="textWrapping"/>
            </w:r>
            <w:r>
              <w:t>±790 (BC2)</w:t>
            </w:r>
          </w:p>
        </w:tc>
        <w:tc>
          <w:tcPr>
            <w:tcW w:w="3294" w:type="dxa"/>
            <w:shd w:val="clear" w:color="auto" w:fill="auto"/>
          </w:tcPr>
          <w:p>
            <w:pPr>
              <w:pStyle w:val="67"/>
              <w:rPr>
                <w:lang w:val="sv-SE"/>
              </w:rPr>
            </w:pPr>
            <w:r>
              <w:rPr>
                <w:lang w:val="sv-SE"/>
              </w:rPr>
              <w:t>1,4 MHz E-UTRA signal, 1 RB (NOTE 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 3 MHz</w:t>
            </w:r>
          </w:p>
          <w:p>
            <w:pPr>
              <w:pStyle w:val="67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center"/>
          </w:tcPr>
          <w:p>
            <w:pPr>
              <w:pStyle w:val="67"/>
            </w:pPr>
            <w:r>
              <w:t xml:space="preserve">±260 (BC1 and BC3) / </w:t>
            </w:r>
            <w:r>
              <w:br w:type="textWrapping"/>
            </w:r>
            <w:r>
              <w:t>±270 (BC2)</w:t>
            </w:r>
          </w:p>
        </w:tc>
        <w:tc>
          <w:tcPr>
            <w:tcW w:w="3294" w:type="dxa"/>
            <w:shd w:val="clear" w:color="auto" w:fill="auto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center"/>
          </w:tcPr>
          <w:p>
            <w:pPr>
              <w:pStyle w:val="67"/>
            </w:pPr>
            <w:r>
              <w:t xml:space="preserve">±960 (BC1 and BC3) / </w:t>
            </w:r>
            <w:r>
              <w:br w:type="textWrapping"/>
            </w:r>
            <w:r>
              <w:t>±780 (BC2)</w:t>
            </w:r>
          </w:p>
        </w:tc>
        <w:tc>
          <w:tcPr>
            <w:tcW w:w="3294" w:type="dxa"/>
            <w:shd w:val="clear" w:color="auto" w:fill="auto"/>
          </w:tcPr>
          <w:p>
            <w:pPr>
              <w:pStyle w:val="67"/>
              <w:rPr>
                <w:lang w:val="sv-SE"/>
              </w:rPr>
            </w:pPr>
            <w:r>
              <w:rPr>
                <w:lang w:val="sv-SE"/>
              </w:rPr>
              <w:t>3,0 MHz E-UTRA signal, 1 RB (NOTE 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 5 MHz</w:t>
            </w:r>
          </w:p>
        </w:tc>
        <w:tc>
          <w:tcPr>
            <w:tcW w:w="2635" w:type="dxa"/>
            <w:shd w:val="clear" w:color="auto" w:fill="auto"/>
            <w:vAlign w:val="center"/>
          </w:tcPr>
          <w:p>
            <w:pPr>
              <w:pStyle w:val="67"/>
            </w:pPr>
            <w:r>
              <w:t>±360</w:t>
            </w:r>
          </w:p>
        </w:tc>
        <w:tc>
          <w:tcPr>
            <w:tcW w:w="3294" w:type="dxa"/>
            <w:shd w:val="clear" w:color="auto" w:fill="auto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center"/>
          </w:tcPr>
          <w:p>
            <w:pPr>
              <w:pStyle w:val="67"/>
            </w:pPr>
            <w:r>
              <w:t>±1 060</w:t>
            </w:r>
          </w:p>
        </w:tc>
        <w:tc>
          <w:tcPr>
            <w:tcW w:w="3294" w:type="dxa"/>
            <w:shd w:val="clear" w:color="auto" w:fill="auto"/>
          </w:tcPr>
          <w:p>
            <w:pPr>
              <w:pStyle w:val="67"/>
              <w:rPr>
                <w:lang w:val="sv-SE"/>
              </w:rPr>
            </w:pPr>
            <w:r>
              <w:rPr>
                <w:lang w:val="sv-SE"/>
              </w:rPr>
              <w:t>5 MHz E-UTRA signal, 1 RB (NOTE 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 10 MHz</w:t>
            </w:r>
          </w:p>
          <w:p>
            <w:pPr>
              <w:pStyle w:val="6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</w:rPr>
              <w:t>2)</w:t>
            </w:r>
          </w:p>
        </w:tc>
        <w:tc>
          <w:tcPr>
            <w:tcW w:w="2635" w:type="dxa"/>
            <w:shd w:val="clear" w:color="auto" w:fill="auto"/>
            <w:vAlign w:val="center"/>
          </w:tcPr>
          <w:p>
            <w:pPr>
              <w:pStyle w:val="67"/>
            </w:pPr>
            <w:r>
              <w:t>±325</w:t>
            </w:r>
          </w:p>
        </w:tc>
        <w:tc>
          <w:tcPr>
            <w:tcW w:w="3294" w:type="dxa"/>
            <w:shd w:val="clear" w:color="auto" w:fill="auto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center"/>
          </w:tcPr>
          <w:p>
            <w:pPr>
              <w:pStyle w:val="67"/>
            </w:pPr>
            <w:r>
              <w:t>±1 240</w:t>
            </w:r>
          </w:p>
        </w:tc>
        <w:tc>
          <w:tcPr>
            <w:tcW w:w="3294" w:type="dxa"/>
            <w:shd w:val="clear" w:color="auto" w:fill="auto"/>
          </w:tcPr>
          <w:p>
            <w:pPr>
              <w:pStyle w:val="67"/>
              <w:rPr>
                <w:lang w:val="sv-SE"/>
              </w:rPr>
            </w:pPr>
            <w:r>
              <w:rPr>
                <w:lang w:val="sv-SE"/>
              </w:rPr>
              <w:t>5 MHz E-UTRA signal, 1 RB (NOTE</w:t>
            </w:r>
            <w:r>
              <w:rPr>
                <w:lang w:val="sv-SE" w:eastAsia="ja-JP"/>
              </w:rPr>
              <w:t xml:space="preserve"> </w:t>
            </w:r>
            <w:r>
              <w:rPr>
                <w:lang w:val="sv-SE"/>
              </w:rPr>
              <w:t>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 15 MHz</w:t>
            </w:r>
          </w:p>
          <w:p>
            <w:pPr>
              <w:pStyle w:val="6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</w:rPr>
              <w:t>2)</w:t>
            </w:r>
          </w:p>
        </w:tc>
        <w:tc>
          <w:tcPr>
            <w:tcW w:w="2635" w:type="dxa"/>
            <w:shd w:val="clear" w:color="auto" w:fill="auto"/>
            <w:vAlign w:val="center"/>
          </w:tcPr>
          <w:p>
            <w:pPr>
              <w:pStyle w:val="67"/>
            </w:pPr>
            <w:r>
              <w:t>±380</w:t>
            </w:r>
          </w:p>
        </w:tc>
        <w:tc>
          <w:tcPr>
            <w:tcW w:w="3294" w:type="dxa"/>
            <w:shd w:val="clear" w:color="auto" w:fill="auto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center"/>
          </w:tcPr>
          <w:p>
            <w:pPr>
              <w:pStyle w:val="67"/>
            </w:pPr>
            <w:r>
              <w:t>±1 600</w:t>
            </w:r>
          </w:p>
        </w:tc>
        <w:tc>
          <w:tcPr>
            <w:tcW w:w="3294" w:type="dxa"/>
            <w:shd w:val="clear" w:color="auto" w:fill="auto"/>
          </w:tcPr>
          <w:p>
            <w:pPr>
              <w:pStyle w:val="67"/>
              <w:rPr>
                <w:lang w:val="sv-SE"/>
              </w:rPr>
            </w:pPr>
            <w:r>
              <w:rPr>
                <w:lang w:val="sv-SE"/>
              </w:rPr>
              <w:t>5MHz E-UTRA signal, 1 RB (NOTE</w:t>
            </w:r>
            <w:r>
              <w:rPr>
                <w:lang w:val="sv-SE" w:eastAsia="ja-JP"/>
              </w:rPr>
              <w:t xml:space="preserve"> </w:t>
            </w:r>
            <w:r>
              <w:rPr>
                <w:lang w:val="sv-SE"/>
              </w:rPr>
              <w:t>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 20 MHz</w:t>
            </w:r>
          </w:p>
          <w:p>
            <w:pPr>
              <w:pStyle w:val="6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</w:rPr>
              <w:t>2)</w:t>
            </w:r>
          </w:p>
        </w:tc>
        <w:tc>
          <w:tcPr>
            <w:tcW w:w="2635" w:type="dxa"/>
            <w:shd w:val="clear" w:color="auto" w:fill="auto"/>
            <w:vAlign w:val="center"/>
          </w:tcPr>
          <w:p>
            <w:pPr>
              <w:pStyle w:val="67"/>
            </w:pPr>
            <w:r>
              <w:t>±345</w:t>
            </w:r>
          </w:p>
        </w:tc>
        <w:tc>
          <w:tcPr>
            <w:tcW w:w="3294" w:type="dxa"/>
            <w:shd w:val="clear" w:color="auto" w:fill="auto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center"/>
          </w:tcPr>
          <w:p>
            <w:pPr>
              <w:pStyle w:val="67"/>
            </w:pPr>
            <w:r>
              <w:t>±1 780</w:t>
            </w:r>
          </w:p>
        </w:tc>
        <w:tc>
          <w:tcPr>
            <w:tcW w:w="3294" w:type="dxa"/>
            <w:shd w:val="clear" w:color="auto" w:fill="auto"/>
          </w:tcPr>
          <w:p>
            <w:pPr>
              <w:pStyle w:val="67"/>
              <w:rPr>
                <w:lang w:val="sv-SE"/>
              </w:rPr>
            </w:pPr>
            <w:r>
              <w:rPr>
                <w:lang w:val="sv-SE"/>
              </w:rPr>
              <w:t>5MHz E-UTRA signal, 1 RB (NOTE</w:t>
            </w:r>
            <w:r>
              <w:rPr>
                <w:lang w:val="sv-SE" w:eastAsia="ja-JP"/>
              </w:rPr>
              <w:t xml:space="preserve"> </w:t>
            </w:r>
            <w:r>
              <w:rPr>
                <w:lang w:val="sv-SE"/>
              </w:rPr>
              <w:t>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UTRA FDD</w:t>
            </w:r>
          </w:p>
        </w:tc>
        <w:tc>
          <w:tcPr>
            <w:tcW w:w="2635" w:type="dxa"/>
            <w:shd w:val="clear" w:color="auto" w:fill="auto"/>
            <w:vAlign w:val="center"/>
          </w:tcPr>
          <w:p>
            <w:pPr>
              <w:pStyle w:val="67"/>
            </w:pPr>
            <w:r>
              <w:t>±345 (BC1 and BC2)</w:t>
            </w:r>
          </w:p>
        </w:tc>
        <w:tc>
          <w:tcPr>
            <w:tcW w:w="3294" w:type="dxa"/>
            <w:shd w:val="clear" w:color="auto" w:fill="auto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center"/>
          </w:tcPr>
          <w:p>
            <w:pPr>
              <w:pStyle w:val="67"/>
            </w:pPr>
            <w:r>
              <w:t>±1 780 (BC1 and BC2)</w:t>
            </w:r>
          </w:p>
        </w:tc>
        <w:tc>
          <w:tcPr>
            <w:tcW w:w="3294" w:type="dxa"/>
            <w:shd w:val="clear" w:color="auto" w:fill="auto"/>
          </w:tcPr>
          <w:p>
            <w:pPr>
              <w:pStyle w:val="67"/>
              <w:rPr>
                <w:lang w:val="sv-SE"/>
              </w:rPr>
            </w:pPr>
            <w:r>
              <w:rPr>
                <w:lang w:val="sv-SE"/>
              </w:rPr>
              <w:t>5MHz E-UTRA signal, 1 RB (NOTE</w:t>
            </w:r>
            <w:r>
              <w:rPr>
                <w:lang w:val="sv-SE" w:eastAsia="ja-JP"/>
              </w:rPr>
              <w:t xml:space="preserve"> </w:t>
            </w:r>
            <w:r>
              <w:rPr>
                <w:lang w:val="sv-SE"/>
              </w:rPr>
              <w:t>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GSM/EDGE</w:t>
            </w:r>
          </w:p>
        </w:tc>
        <w:tc>
          <w:tcPr>
            <w:tcW w:w="2635" w:type="dxa"/>
            <w:shd w:val="clear" w:color="auto" w:fill="auto"/>
            <w:vAlign w:val="center"/>
          </w:tcPr>
          <w:p>
            <w:pPr>
              <w:pStyle w:val="67"/>
            </w:pPr>
            <w:r>
              <w:t>±340</w:t>
            </w:r>
          </w:p>
        </w:tc>
        <w:tc>
          <w:tcPr>
            <w:tcW w:w="3294" w:type="dxa"/>
            <w:shd w:val="clear" w:color="auto" w:fill="auto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center"/>
          </w:tcPr>
          <w:p>
            <w:pPr>
              <w:pStyle w:val="67"/>
            </w:pPr>
            <w:r>
              <w:t>±880</w:t>
            </w:r>
          </w:p>
        </w:tc>
        <w:tc>
          <w:tcPr>
            <w:tcW w:w="3294" w:type="dxa"/>
            <w:shd w:val="clear" w:color="auto" w:fill="auto"/>
          </w:tcPr>
          <w:p>
            <w:pPr>
              <w:pStyle w:val="67"/>
              <w:rPr>
                <w:lang w:val="sv-SE"/>
              </w:rPr>
            </w:pPr>
            <w:r>
              <w:rPr>
                <w:lang w:val="sv-SE"/>
              </w:rPr>
              <w:t>5MHz E-UTRA signal, 1 RB (NOTE</w:t>
            </w:r>
            <w:r>
              <w:rPr>
                <w:lang w:val="sv-SE" w:eastAsia="ja-JP"/>
              </w:rPr>
              <w:t xml:space="preserve"> </w:t>
            </w:r>
            <w:r>
              <w:rPr>
                <w:lang w:val="sv-SE"/>
              </w:rPr>
              <w:t>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1,28 Mcps UTRA TDD</w:t>
            </w:r>
          </w:p>
        </w:tc>
        <w:tc>
          <w:tcPr>
            <w:tcW w:w="2635" w:type="dxa"/>
            <w:shd w:val="clear" w:color="auto" w:fill="auto"/>
            <w:vAlign w:val="center"/>
          </w:tcPr>
          <w:p>
            <w:pPr>
              <w:pStyle w:val="67"/>
            </w:pPr>
            <w:r>
              <w:t>±190 (BC3)</w:t>
            </w:r>
          </w:p>
        </w:tc>
        <w:tc>
          <w:tcPr>
            <w:tcW w:w="3294" w:type="dxa"/>
            <w:shd w:val="clear" w:color="auto" w:fill="auto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center"/>
          </w:tcPr>
          <w:p>
            <w:pPr>
              <w:pStyle w:val="67"/>
            </w:pPr>
            <w:r>
              <w:t>±970 (BC3)</w:t>
            </w:r>
          </w:p>
        </w:tc>
        <w:tc>
          <w:tcPr>
            <w:tcW w:w="3294" w:type="dxa"/>
            <w:shd w:val="clear" w:color="auto" w:fill="auto"/>
          </w:tcPr>
          <w:p>
            <w:pPr>
              <w:pStyle w:val="67"/>
              <w:rPr>
                <w:lang w:val="sv-SE"/>
              </w:rPr>
            </w:pPr>
            <w:r>
              <w:rPr>
                <w:lang w:val="sv-SE"/>
              </w:rPr>
              <w:t>1,4 MHz E-UTRA signal, 1 RB (NOTE 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  <w:r>
              <w:t>NR 5 MHz</w:t>
            </w:r>
          </w:p>
        </w:tc>
        <w:tc>
          <w:tcPr>
            <w:tcW w:w="2635" w:type="dxa"/>
            <w:shd w:val="clear" w:color="auto" w:fill="auto"/>
            <w:vAlign w:val="bottom"/>
          </w:tcPr>
          <w:p>
            <w:pPr>
              <w:pStyle w:val="67"/>
            </w:pPr>
            <w:r>
              <w:t>±360</w:t>
            </w:r>
          </w:p>
        </w:tc>
        <w:tc>
          <w:tcPr>
            <w:tcW w:w="3294" w:type="dxa"/>
            <w:shd w:val="clear" w:color="auto" w:fill="auto"/>
            <w:vAlign w:val="bottom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bottom"/>
          </w:tcPr>
          <w:p>
            <w:pPr>
              <w:pStyle w:val="67"/>
            </w:pPr>
            <w:r>
              <w:t>±1420</w:t>
            </w:r>
          </w:p>
        </w:tc>
        <w:tc>
          <w:tcPr>
            <w:tcW w:w="3294" w:type="dxa"/>
            <w:shd w:val="clear" w:color="auto" w:fill="auto"/>
            <w:vAlign w:val="bottom"/>
          </w:tcPr>
          <w:p>
            <w:pPr>
              <w:pStyle w:val="67"/>
              <w:rPr>
                <w:lang w:val="sv-SE"/>
              </w:rPr>
            </w:pPr>
            <w:r>
              <w:rPr>
                <w:lang w:val="sv-FI"/>
              </w:rPr>
              <w:t>E-UTRA signal, 1 RB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  <w:r>
              <w:t>NR 10 MHz</w:t>
            </w:r>
          </w:p>
        </w:tc>
        <w:tc>
          <w:tcPr>
            <w:tcW w:w="2635" w:type="dxa"/>
            <w:shd w:val="clear" w:color="auto" w:fill="auto"/>
            <w:vAlign w:val="bottom"/>
          </w:tcPr>
          <w:p>
            <w:pPr>
              <w:pStyle w:val="67"/>
            </w:pPr>
            <w:r>
              <w:t>±325</w:t>
            </w:r>
          </w:p>
        </w:tc>
        <w:tc>
          <w:tcPr>
            <w:tcW w:w="3294" w:type="dxa"/>
            <w:shd w:val="clear" w:color="auto" w:fill="auto"/>
            <w:vAlign w:val="bottom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bottom"/>
          </w:tcPr>
          <w:p>
            <w:pPr>
              <w:pStyle w:val="67"/>
            </w:pPr>
            <w:r>
              <w:t>±1780</w:t>
            </w:r>
          </w:p>
        </w:tc>
        <w:tc>
          <w:tcPr>
            <w:tcW w:w="3294" w:type="dxa"/>
            <w:shd w:val="clear" w:color="auto" w:fill="auto"/>
            <w:vAlign w:val="bottom"/>
          </w:tcPr>
          <w:p>
            <w:pPr>
              <w:pStyle w:val="67"/>
              <w:rPr>
                <w:lang w:val="sv-SE"/>
              </w:rPr>
            </w:pPr>
            <w:r>
              <w:rPr>
                <w:lang w:val="sv-FI"/>
              </w:rPr>
              <w:t>E-UTRA signal, 1 RB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  <w:r>
              <w:t>NR 15 MHz (Note 2)</w:t>
            </w:r>
          </w:p>
        </w:tc>
        <w:tc>
          <w:tcPr>
            <w:tcW w:w="2635" w:type="dxa"/>
            <w:shd w:val="clear" w:color="auto" w:fill="auto"/>
            <w:vAlign w:val="bottom"/>
          </w:tcPr>
          <w:p>
            <w:pPr>
              <w:pStyle w:val="67"/>
            </w:pPr>
            <w:r>
              <w:t>±380</w:t>
            </w:r>
          </w:p>
        </w:tc>
        <w:tc>
          <w:tcPr>
            <w:tcW w:w="3294" w:type="dxa"/>
            <w:shd w:val="clear" w:color="auto" w:fill="auto"/>
            <w:vAlign w:val="bottom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bottom"/>
          </w:tcPr>
          <w:p>
            <w:pPr>
              <w:pStyle w:val="67"/>
            </w:pPr>
            <w:r>
              <w:t>±1600</w:t>
            </w:r>
          </w:p>
        </w:tc>
        <w:tc>
          <w:tcPr>
            <w:tcW w:w="3294" w:type="dxa"/>
            <w:shd w:val="clear" w:color="auto" w:fill="auto"/>
            <w:vAlign w:val="bottom"/>
          </w:tcPr>
          <w:p>
            <w:pPr>
              <w:pStyle w:val="67"/>
              <w:rPr>
                <w:lang w:val="sv-SE"/>
              </w:rPr>
            </w:pPr>
            <w:r>
              <w:rPr>
                <w:lang w:val="sv-FI"/>
              </w:rPr>
              <w:t>E-UTRA signal, 1 RB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  <w:r>
              <w:t>NR 20 MHz (Note 2)</w:t>
            </w:r>
          </w:p>
        </w:tc>
        <w:tc>
          <w:tcPr>
            <w:tcW w:w="2635" w:type="dxa"/>
            <w:shd w:val="clear" w:color="auto" w:fill="auto"/>
            <w:vAlign w:val="bottom"/>
          </w:tcPr>
          <w:p>
            <w:pPr>
              <w:pStyle w:val="67"/>
            </w:pPr>
            <w:r>
              <w:t>±345</w:t>
            </w:r>
          </w:p>
        </w:tc>
        <w:tc>
          <w:tcPr>
            <w:tcW w:w="3294" w:type="dxa"/>
            <w:shd w:val="clear" w:color="auto" w:fill="auto"/>
            <w:vAlign w:val="bottom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bottom"/>
          </w:tcPr>
          <w:p>
            <w:pPr>
              <w:pStyle w:val="67"/>
            </w:pPr>
            <w:r>
              <w:t>±1780</w:t>
            </w:r>
          </w:p>
        </w:tc>
        <w:tc>
          <w:tcPr>
            <w:tcW w:w="3294" w:type="dxa"/>
            <w:shd w:val="clear" w:color="auto" w:fill="auto"/>
            <w:vAlign w:val="bottom"/>
          </w:tcPr>
          <w:p>
            <w:pPr>
              <w:pStyle w:val="67"/>
              <w:rPr>
                <w:lang w:val="sv-SE"/>
              </w:rPr>
            </w:pPr>
            <w:r>
              <w:rPr>
                <w:lang w:val="sv-FI"/>
              </w:rPr>
              <w:t>E-UTRA signal, 1 RB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  <w:r>
              <w:t>NR 25 MHz (Note 2)</w:t>
            </w:r>
          </w:p>
        </w:tc>
        <w:tc>
          <w:tcPr>
            <w:tcW w:w="2635" w:type="dxa"/>
            <w:shd w:val="clear" w:color="auto" w:fill="auto"/>
            <w:vAlign w:val="bottom"/>
          </w:tcPr>
          <w:p>
            <w:pPr>
              <w:pStyle w:val="67"/>
            </w:pPr>
            <w:r>
              <w:t>±325</w:t>
            </w:r>
          </w:p>
        </w:tc>
        <w:tc>
          <w:tcPr>
            <w:tcW w:w="3294" w:type="dxa"/>
            <w:shd w:val="clear" w:color="auto" w:fill="auto"/>
            <w:vAlign w:val="bottom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bottom"/>
          </w:tcPr>
          <w:p>
            <w:pPr>
              <w:pStyle w:val="67"/>
            </w:pPr>
            <w:r>
              <w:t>±1990</w:t>
            </w:r>
          </w:p>
        </w:tc>
        <w:tc>
          <w:tcPr>
            <w:tcW w:w="3294" w:type="dxa"/>
            <w:shd w:val="clear" w:color="auto" w:fill="auto"/>
            <w:vAlign w:val="bottom"/>
          </w:tcPr>
          <w:p>
            <w:pPr>
              <w:pStyle w:val="67"/>
              <w:rPr>
                <w:lang w:val="sv-SE"/>
              </w:rPr>
            </w:pPr>
            <w:r>
              <w:rPr>
                <w:lang w:val="sv-FI"/>
              </w:rPr>
              <w:t>E-UTRA signal, 1 RB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  <w:r>
              <w:t>NR 30 MHz (Note 2)</w:t>
            </w:r>
          </w:p>
        </w:tc>
        <w:tc>
          <w:tcPr>
            <w:tcW w:w="2635" w:type="dxa"/>
            <w:shd w:val="clear" w:color="auto" w:fill="auto"/>
            <w:vAlign w:val="bottom"/>
          </w:tcPr>
          <w:p>
            <w:pPr>
              <w:pStyle w:val="67"/>
            </w:pPr>
            <w:r>
              <w:t>±320</w:t>
            </w:r>
          </w:p>
        </w:tc>
        <w:tc>
          <w:tcPr>
            <w:tcW w:w="3294" w:type="dxa"/>
            <w:shd w:val="clear" w:color="auto" w:fill="auto"/>
            <w:vAlign w:val="bottom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bottom"/>
          </w:tcPr>
          <w:p>
            <w:pPr>
              <w:pStyle w:val="67"/>
            </w:pPr>
            <w:r>
              <w:t>±1990</w:t>
            </w:r>
          </w:p>
        </w:tc>
        <w:tc>
          <w:tcPr>
            <w:tcW w:w="3294" w:type="dxa"/>
            <w:shd w:val="clear" w:color="auto" w:fill="auto"/>
            <w:vAlign w:val="bottom"/>
          </w:tcPr>
          <w:p>
            <w:pPr>
              <w:pStyle w:val="67"/>
              <w:rPr>
                <w:lang w:val="sv-SE"/>
              </w:rPr>
            </w:pPr>
            <w:r>
              <w:rPr>
                <w:lang w:val="sv-FI"/>
              </w:rPr>
              <w:t>E-UTRA signal, 1 RB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1" w:author="薛飞10164284" w:date="2020-10-21T09:23:00Z"/>
        </w:trPr>
        <w:tc>
          <w:tcPr>
            <w:tcW w:w="1701" w:type="dxa"/>
            <w:vMerge w:val="restart"/>
            <w:shd w:val="clear" w:color="auto" w:fill="auto"/>
          </w:tcPr>
          <w:p>
            <w:pPr>
              <w:pStyle w:val="67"/>
              <w:rPr>
                <w:ins w:id="112" w:author="薛飞10164284" w:date="2020-10-21T09:23:00Z"/>
                <w:rFonts w:cs="Arial"/>
                <w:szCs w:val="18"/>
              </w:rPr>
            </w:pPr>
            <w:ins w:id="113" w:author="薛飞10164284" w:date="2020-10-21T09:23:00Z">
              <w:r>
                <w:rPr/>
                <w:t>NR 3</w:t>
              </w:r>
            </w:ins>
            <w:ins w:id="114" w:author="薛飞10164284" w:date="2020-10-21T09:23:00Z">
              <w:r>
                <w:rPr>
                  <w:rFonts w:hint="eastAsia" w:asciiTheme="minorEastAsia" w:hAnsiTheme="minorEastAsia"/>
                  <w:lang w:eastAsia="zh-CN"/>
                </w:rPr>
                <w:t>5</w:t>
              </w:r>
            </w:ins>
            <w:ins w:id="115" w:author="薛飞10164284" w:date="2020-10-21T09:23:00Z">
              <w:r>
                <w:rPr/>
                <w:t xml:space="preserve"> MHz (Note 2)</w:t>
              </w:r>
            </w:ins>
          </w:p>
        </w:tc>
        <w:tc>
          <w:tcPr>
            <w:tcW w:w="2635" w:type="dxa"/>
            <w:shd w:val="clear" w:color="auto" w:fill="auto"/>
            <w:vAlign w:val="center"/>
          </w:tcPr>
          <w:p>
            <w:pPr>
              <w:pStyle w:val="67"/>
              <w:rPr>
                <w:ins w:id="116" w:author="薛飞10164284" w:date="2020-10-21T09:23:00Z"/>
              </w:rPr>
            </w:pPr>
            <w:ins w:id="117" w:author="薛飞10164284" w:date="2020-10-21T09:23:00Z">
              <w:r>
                <w:rPr>
                  <w:rFonts w:cs="Arial"/>
                </w:rPr>
                <w:t>±3</w:t>
              </w:r>
            </w:ins>
            <w:ins w:id="118" w:author="薛飞10164284" w:date="2020-10-21T09:23:00Z">
              <w:r>
                <w:rPr>
                  <w:rFonts w:hint="eastAsia" w:eastAsia="宋体" w:cs="Arial"/>
                  <w:lang w:val="en-US" w:eastAsia="zh-CN"/>
                </w:rPr>
                <w:t>4</w:t>
              </w:r>
            </w:ins>
            <w:ins w:id="119" w:author="薛飞10164284" w:date="2020-10-21T09:23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3294" w:type="dxa"/>
            <w:shd w:val="clear" w:color="auto" w:fill="auto"/>
            <w:vAlign w:val="center"/>
          </w:tcPr>
          <w:p>
            <w:pPr>
              <w:pStyle w:val="67"/>
              <w:rPr>
                <w:ins w:id="120" w:author="薛飞10164284" w:date="2020-10-21T09:23:00Z"/>
                <w:lang w:val="sv-FI"/>
              </w:rPr>
            </w:pPr>
            <w:ins w:id="121" w:author="薛飞10164284" w:date="2020-10-21T09:23:00Z">
              <w:r>
                <w:rPr>
                  <w:rFonts w:cs="Arial"/>
                </w:rPr>
                <w:t>CW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2" w:author="薛飞10164284" w:date="2020-10-21T09:23:00Z"/>
        </w:trPr>
        <w:tc>
          <w:tcPr>
            <w:tcW w:w="1701" w:type="dxa"/>
            <w:vMerge w:val="continue"/>
            <w:shd w:val="clear" w:color="auto" w:fill="auto"/>
          </w:tcPr>
          <w:p>
            <w:pPr>
              <w:pStyle w:val="67"/>
              <w:rPr>
                <w:ins w:id="123" w:author="薛飞10164284" w:date="2020-10-21T09:23:00Z"/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center"/>
          </w:tcPr>
          <w:p>
            <w:pPr>
              <w:pStyle w:val="67"/>
              <w:rPr>
                <w:ins w:id="124" w:author="薛飞10164284" w:date="2020-10-21T09:23:00Z"/>
              </w:rPr>
            </w:pPr>
            <w:ins w:id="125" w:author="薛飞10164284" w:date="2020-10-21T09:23:00Z">
              <w:r>
                <w:rPr>
                  <w:rFonts w:cs="Arial"/>
                </w:rPr>
                <w:t>±2710</w:t>
              </w:r>
            </w:ins>
          </w:p>
        </w:tc>
        <w:tc>
          <w:tcPr>
            <w:tcW w:w="3294" w:type="dxa"/>
            <w:shd w:val="clear" w:color="auto" w:fill="auto"/>
            <w:vAlign w:val="center"/>
          </w:tcPr>
          <w:p>
            <w:pPr>
              <w:pStyle w:val="67"/>
              <w:rPr>
                <w:ins w:id="126" w:author="薛飞10164284" w:date="2020-10-21T09:23:00Z"/>
                <w:lang w:val="sv-FI"/>
              </w:rPr>
            </w:pPr>
            <w:ins w:id="127" w:author="薛飞10164284" w:date="2020-10-21T09:23:00Z">
              <w:r>
                <w:rPr>
                  <w:rFonts w:cs="Arial"/>
                  <w:lang w:val="sv-FI"/>
                </w:rPr>
                <w:t>E-UTRA signal, 1 RB (NOTE 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  <w:r>
              <w:t>NR 40 MHz (Note 2)</w:t>
            </w:r>
          </w:p>
        </w:tc>
        <w:tc>
          <w:tcPr>
            <w:tcW w:w="2635" w:type="dxa"/>
            <w:shd w:val="clear" w:color="auto" w:fill="auto"/>
            <w:vAlign w:val="bottom"/>
          </w:tcPr>
          <w:p>
            <w:pPr>
              <w:pStyle w:val="67"/>
            </w:pPr>
            <w:r>
              <w:t>±310</w:t>
            </w:r>
          </w:p>
        </w:tc>
        <w:tc>
          <w:tcPr>
            <w:tcW w:w="3294" w:type="dxa"/>
            <w:shd w:val="clear" w:color="auto" w:fill="auto"/>
            <w:vAlign w:val="bottom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bottom"/>
          </w:tcPr>
          <w:p>
            <w:pPr>
              <w:pStyle w:val="67"/>
            </w:pPr>
            <w:r>
              <w:t>±2710</w:t>
            </w:r>
          </w:p>
        </w:tc>
        <w:tc>
          <w:tcPr>
            <w:tcW w:w="3294" w:type="dxa"/>
            <w:shd w:val="clear" w:color="auto" w:fill="auto"/>
            <w:vAlign w:val="bottom"/>
          </w:tcPr>
          <w:p>
            <w:pPr>
              <w:pStyle w:val="67"/>
              <w:rPr>
                <w:lang w:val="sv-SE"/>
              </w:rPr>
            </w:pPr>
            <w:r>
              <w:rPr>
                <w:lang w:val="sv-FI"/>
              </w:rPr>
              <w:t>E-UTRA signal, 1 RB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8" w:author="薛飞10164284" w:date="2020-10-21T09:23:00Z"/>
        </w:trPr>
        <w:tc>
          <w:tcPr>
            <w:tcW w:w="1701" w:type="dxa"/>
            <w:vMerge w:val="restart"/>
            <w:shd w:val="clear" w:color="auto" w:fill="auto"/>
          </w:tcPr>
          <w:p>
            <w:pPr>
              <w:pStyle w:val="67"/>
              <w:rPr>
                <w:ins w:id="129" w:author="薛飞10164284" w:date="2020-10-21T09:23:00Z"/>
                <w:rFonts w:cs="Arial"/>
                <w:szCs w:val="18"/>
              </w:rPr>
            </w:pPr>
            <w:ins w:id="130" w:author="薛飞10164284" w:date="2020-10-21T09:23:00Z">
              <w:r>
                <w:rPr/>
                <w:t xml:space="preserve">NR </w:t>
              </w:r>
            </w:ins>
            <w:ins w:id="131" w:author="薛飞10164284" w:date="2020-10-21T09:23:00Z">
              <w:r>
                <w:rPr>
                  <w:rFonts w:hint="eastAsia" w:asciiTheme="minorEastAsia" w:hAnsiTheme="minorEastAsia"/>
                  <w:lang w:eastAsia="zh-CN"/>
                </w:rPr>
                <w:t>45</w:t>
              </w:r>
            </w:ins>
            <w:ins w:id="132" w:author="薛飞10164284" w:date="2020-10-21T09:23:00Z">
              <w:r>
                <w:rPr/>
                <w:t xml:space="preserve"> MHz (Note 2)</w:t>
              </w:r>
            </w:ins>
          </w:p>
        </w:tc>
        <w:tc>
          <w:tcPr>
            <w:tcW w:w="2635" w:type="dxa"/>
            <w:shd w:val="clear" w:color="auto" w:fill="auto"/>
            <w:vAlign w:val="center"/>
          </w:tcPr>
          <w:p>
            <w:pPr>
              <w:pStyle w:val="67"/>
              <w:rPr>
                <w:ins w:id="133" w:author="薛飞10164284" w:date="2020-10-21T09:23:00Z"/>
              </w:rPr>
            </w:pPr>
            <w:ins w:id="134" w:author="薛飞10164284" w:date="2020-10-21T09:23:00Z">
              <w:r>
                <w:rPr>
                  <w:rFonts w:cs="Arial"/>
                </w:rPr>
                <w:t>±3</w:t>
              </w:r>
            </w:ins>
            <w:ins w:id="135" w:author="薛飞10164284" w:date="2020-10-21T09:23:00Z">
              <w:r>
                <w:rPr>
                  <w:rFonts w:hint="eastAsia" w:eastAsia="宋体" w:cs="Arial"/>
                  <w:lang w:val="en-US" w:eastAsia="zh-CN"/>
                </w:rPr>
                <w:t>6</w:t>
              </w:r>
            </w:ins>
            <w:ins w:id="136" w:author="薛飞10164284" w:date="2020-10-21T09:23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3294" w:type="dxa"/>
            <w:shd w:val="clear" w:color="auto" w:fill="auto"/>
            <w:vAlign w:val="center"/>
          </w:tcPr>
          <w:p>
            <w:pPr>
              <w:pStyle w:val="67"/>
              <w:rPr>
                <w:ins w:id="137" w:author="薛飞10164284" w:date="2020-10-21T09:23:00Z"/>
                <w:lang w:val="sv-FI"/>
              </w:rPr>
            </w:pPr>
            <w:ins w:id="138" w:author="薛飞10164284" w:date="2020-10-21T09:23:00Z">
              <w:r>
                <w:rPr>
                  <w:rFonts w:cs="Arial"/>
                </w:rPr>
                <w:t>CW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9" w:author="薛飞10164284" w:date="2020-10-21T09:23:00Z"/>
        </w:trPr>
        <w:tc>
          <w:tcPr>
            <w:tcW w:w="1701" w:type="dxa"/>
            <w:vMerge w:val="continue"/>
            <w:shd w:val="clear" w:color="auto" w:fill="auto"/>
          </w:tcPr>
          <w:p>
            <w:pPr>
              <w:pStyle w:val="67"/>
              <w:rPr>
                <w:ins w:id="140" w:author="薛飞10164284" w:date="2020-10-21T09:23:00Z"/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center"/>
          </w:tcPr>
          <w:p>
            <w:pPr>
              <w:pStyle w:val="67"/>
              <w:rPr>
                <w:ins w:id="141" w:author="薛飞10164284" w:date="2020-10-21T09:23:00Z"/>
              </w:rPr>
            </w:pPr>
            <w:ins w:id="142" w:author="薛飞10164284" w:date="2020-10-21T09:23:00Z">
              <w:r>
                <w:rPr>
                  <w:rFonts w:cs="Arial"/>
                </w:rPr>
                <w:t>±2710</w:t>
              </w:r>
            </w:ins>
          </w:p>
        </w:tc>
        <w:tc>
          <w:tcPr>
            <w:tcW w:w="3294" w:type="dxa"/>
            <w:shd w:val="clear" w:color="auto" w:fill="auto"/>
            <w:vAlign w:val="center"/>
          </w:tcPr>
          <w:p>
            <w:pPr>
              <w:pStyle w:val="67"/>
              <w:rPr>
                <w:ins w:id="143" w:author="薛飞10164284" w:date="2020-10-21T09:23:00Z"/>
                <w:lang w:val="sv-FI"/>
              </w:rPr>
            </w:pPr>
            <w:ins w:id="144" w:author="薛飞10164284" w:date="2020-10-21T09:23:00Z">
              <w:r>
                <w:rPr>
                  <w:rFonts w:cs="Arial"/>
                  <w:lang w:val="sv-FI"/>
                </w:rPr>
                <w:t>E-UTRA signal, 1 RB (NOTE 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  <w:r>
              <w:t>NR 50 MHz (Note 2)</w:t>
            </w:r>
          </w:p>
        </w:tc>
        <w:tc>
          <w:tcPr>
            <w:tcW w:w="2635" w:type="dxa"/>
            <w:shd w:val="clear" w:color="auto" w:fill="auto"/>
            <w:vAlign w:val="bottom"/>
          </w:tcPr>
          <w:p>
            <w:pPr>
              <w:pStyle w:val="67"/>
            </w:pPr>
            <w:r>
              <w:t>±330</w:t>
            </w:r>
          </w:p>
        </w:tc>
        <w:tc>
          <w:tcPr>
            <w:tcW w:w="3294" w:type="dxa"/>
            <w:shd w:val="clear" w:color="auto" w:fill="auto"/>
            <w:vAlign w:val="bottom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bottom"/>
          </w:tcPr>
          <w:p>
            <w:pPr>
              <w:pStyle w:val="67"/>
            </w:pPr>
            <w:r>
              <w:t>±3250</w:t>
            </w:r>
          </w:p>
        </w:tc>
        <w:tc>
          <w:tcPr>
            <w:tcW w:w="3294" w:type="dxa"/>
            <w:shd w:val="clear" w:color="auto" w:fill="auto"/>
            <w:vAlign w:val="bottom"/>
          </w:tcPr>
          <w:p>
            <w:pPr>
              <w:pStyle w:val="67"/>
              <w:rPr>
                <w:lang w:val="sv-SE"/>
              </w:rPr>
            </w:pPr>
            <w:r>
              <w:rPr>
                <w:lang w:val="sv-FI"/>
              </w:rPr>
              <w:t>E-UTRA signal, 1 RB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  <w:r>
              <w:t>NR 60 MHz (Note 2)</w:t>
            </w:r>
          </w:p>
        </w:tc>
        <w:tc>
          <w:tcPr>
            <w:tcW w:w="2635" w:type="dxa"/>
            <w:shd w:val="clear" w:color="auto" w:fill="auto"/>
            <w:vAlign w:val="bottom"/>
          </w:tcPr>
          <w:p>
            <w:pPr>
              <w:pStyle w:val="67"/>
            </w:pPr>
            <w:r>
              <w:t>±350</w:t>
            </w:r>
          </w:p>
        </w:tc>
        <w:tc>
          <w:tcPr>
            <w:tcW w:w="3294" w:type="dxa"/>
            <w:shd w:val="clear" w:color="auto" w:fill="auto"/>
            <w:vAlign w:val="bottom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bottom"/>
          </w:tcPr>
          <w:p>
            <w:pPr>
              <w:pStyle w:val="67"/>
            </w:pPr>
            <w:r>
              <w:t>±3790</w:t>
            </w:r>
          </w:p>
        </w:tc>
        <w:tc>
          <w:tcPr>
            <w:tcW w:w="3294" w:type="dxa"/>
            <w:shd w:val="clear" w:color="auto" w:fill="auto"/>
            <w:vAlign w:val="bottom"/>
          </w:tcPr>
          <w:p>
            <w:pPr>
              <w:pStyle w:val="67"/>
              <w:rPr>
                <w:lang w:val="sv-SE"/>
              </w:rPr>
            </w:pPr>
            <w:r>
              <w:rPr>
                <w:lang w:val="sv-FI"/>
              </w:rPr>
              <w:t>E-UTRA signal, 1 RB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  <w:r>
              <w:t>NR 70 MHz (Note 2)</w:t>
            </w:r>
          </w:p>
        </w:tc>
        <w:tc>
          <w:tcPr>
            <w:tcW w:w="2635" w:type="dxa"/>
            <w:shd w:val="clear" w:color="auto" w:fill="auto"/>
            <w:vAlign w:val="bottom"/>
          </w:tcPr>
          <w:p>
            <w:pPr>
              <w:pStyle w:val="67"/>
            </w:pPr>
            <w:r>
              <w:t>±400</w:t>
            </w:r>
          </w:p>
        </w:tc>
        <w:tc>
          <w:tcPr>
            <w:tcW w:w="3294" w:type="dxa"/>
            <w:shd w:val="clear" w:color="auto" w:fill="auto"/>
            <w:vAlign w:val="bottom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bottom"/>
          </w:tcPr>
          <w:p>
            <w:pPr>
              <w:pStyle w:val="67"/>
            </w:pPr>
            <w:r>
              <w:t>±4870</w:t>
            </w:r>
          </w:p>
        </w:tc>
        <w:tc>
          <w:tcPr>
            <w:tcW w:w="3294" w:type="dxa"/>
            <w:shd w:val="clear" w:color="auto" w:fill="auto"/>
            <w:vAlign w:val="bottom"/>
          </w:tcPr>
          <w:p>
            <w:pPr>
              <w:pStyle w:val="67"/>
              <w:rPr>
                <w:lang w:val="sv-SE"/>
              </w:rPr>
            </w:pPr>
            <w:r>
              <w:rPr>
                <w:lang w:val="sv-FI"/>
              </w:rPr>
              <w:t>E-UTRA signal, 1 RB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  <w:r>
              <w:t>NR 80 MHz (Note 2)</w:t>
            </w:r>
          </w:p>
        </w:tc>
        <w:tc>
          <w:tcPr>
            <w:tcW w:w="2635" w:type="dxa"/>
            <w:shd w:val="clear" w:color="auto" w:fill="auto"/>
            <w:vAlign w:val="bottom"/>
          </w:tcPr>
          <w:p>
            <w:pPr>
              <w:pStyle w:val="67"/>
            </w:pPr>
            <w:r>
              <w:t>±390</w:t>
            </w:r>
          </w:p>
        </w:tc>
        <w:tc>
          <w:tcPr>
            <w:tcW w:w="3294" w:type="dxa"/>
            <w:shd w:val="clear" w:color="auto" w:fill="auto"/>
            <w:vAlign w:val="bottom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bottom"/>
          </w:tcPr>
          <w:p>
            <w:pPr>
              <w:pStyle w:val="67"/>
            </w:pPr>
            <w:r>
              <w:t>±4870</w:t>
            </w:r>
          </w:p>
        </w:tc>
        <w:tc>
          <w:tcPr>
            <w:tcW w:w="3294" w:type="dxa"/>
            <w:shd w:val="clear" w:color="auto" w:fill="auto"/>
            <w:vAlign w:val="bottom"/>
          </w:tcPr>
          <w:p>
            <w:pPr>
              <w:pStyle w:val="67"/>
              <w:rPr>
                <w:lang w:val="sv-SE"/>
              </w:rPr>
            </w:pPr>
            <w:r>
              <w:rPr>
                <w:lang w:val="sv-FI"/>
              </w:rPr>
              <w:t>E-UTRA signal, 1 RB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  <w:r>
              <w:t>NR 90 MHz (Note 2)</w:t>
            </w:r>
          </w:p>
        </w:tc>
        <w:tc>
          <w:tcPr>
            <w:tcW w:w="2635" w:type="dxa"/>
            <w:shd w:val="clear" w:color="auto" w:fill="auto"/>
            <w:vAlign w:val="bottom"/>
          </w:tcPr>
          <w:p>
            <w:pPr>
              <w:pStyle w:val="67"/>
            </w:pPr>
            <w:r>
              <w:t>±340</w:t>
            </w:r>
          </w:p>
        </w:tc>
        <w:tc>
          <w:tcPr>
            <w:tcW w:w="3294" w:type="dxa"/>
            <w:shd w:val="clear" w:color="auto" w:fill="auto"/>
            <w:vAlign w:val="bottom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bottom"/>
          </w:tcPr>
          <w:p>
            <w:pPr>
              <w:pStyle w:val="67"/>
            </w:pPr>
            <w:r>
              <w:t>±5770</w:t>
            </w:r>
          </w:p>
        </w:tc>
        <w:tc>
          <w:tcPr>
            <w:tcW w:w="3294" w:type="dxa"/>
            <w:shd w:val="clear" w:color="auto" w:fill="auto"/>
            <w:vAlign w:val="bottom"/>
          </w:tcPr>
          <w:p>
            <w:pPr>
              <w:pStyle w:val="67"/>
              <w:rPr>
                <w:lang w:val="sv-SE"/>
              </w:rPr>
            </w:pPr>
            <w:r>
              <w:rPr>
                <w:lang w:val="sv-FI"/>
              </w:rPr>
              <w:t>E-UTRA signal, 1 RB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  <w:r>
              <w:t>NR 100 MHz (Note 2)</w:t>
            </w:r>
          </w:p>
        </w:tc>
        <w:tc>
          <w:tcPr>
            <w:tcW w:w="2635" w:type="dxa"/>
            <w:shd w:val="clear" w:color="auto" w:fill="auto"/>
            <w:vAlign w:val="bottom"/>
          </w:tcPr>
          <w:p>
            <w:pPr>
              <w:pStyle w:val="67"/>
            </w:pPr>
            <w:r>
              <w:t>±340</w:t>
            </w:r>
          </w:p>
        </w:tc>
        <w:tc>
          <w:tcPr>
            <w:tcW w:w="3294" w:type="dxa"/>
            <w:shd w:val="clear" w:color="auto" w:fill="auto"/>
            <w:vAlign w:val="bottom"/>
          </w:tcPr>
          <w:p>
            <w:pPr>
              <w:pStyle w:val="67"/>
            </w:pPr>
            <w: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auto"/>
            <w:vAlign w:val="bottom"/>
          </w:tcPr>
          <w:p>
            <w:pPr>
              <w:pStyle w:val="67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bottom"/>
          </w:tcPr>
          <w:p>
            <w:pPr>
              <w:pStyle w:val="67"/>
            </w:pPr>
            <w:r>
              <w:t>±5770</w:t>
            </w:r>
          </w:p>
        </w:tc>
        <w:tc>
          <w:tcPr>
            <w:tcW w:w="3294" w:type="dxa"/>
            <w:shd w:val="clear" w:color="auto" w:fill="auto"/>
            <w:vAlign w:val="bottom"/>
          </w:tcPr>
          <w:p>
            <w:pPr>
              <w:pStyle w:val="67"/>
              <w:rPr>
                <w:lang w:val="sv-SE"/>
              </w:rPr>
            </w:pPr>
            <w:r>
              <w:rPr>
                <w:lang w:val="sv-FI"/>
              </w:rPr>
              <w:t>E-UTRA signal, 1 RB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0" w:type="dxa"/>
            <w:gridSpan w:val="3"/>
            <w:shd w:val="clear" w:color="auto" w:fill="auto"/>
            <w:vAlign w:val="bottom"/>
          </w:tcPr>
          <w:p>
            <w:pPr>
              <w:pStyle w:val="82"/>
            </w:pPr>
            <w:r>
              <w:t>NOTE 1:</w:t>
            </w:r>
            <w:r>
              <w:tab/>
            </w:r>
            <w:r>
              <w:t xml:space="preserve">Interfering signal consisting of one resource block positioned at the stated offset, the channel bandwidth of the interfering signal is located adjacently to the Base Station RF Bandwidth edge. </w:t>
            </w:r>
          </w:p>
          <w:p>
            <w:pPr>
              <w:pStyle w:val="82"/>
              <w:rPr>
                <w:rFonts w:ascii="Calibri" w:hAnsi="Calibri" w:cs="Calibri"/>
                <w:szCs w:val="22"/>
              </w:rPr>
            </w:pPr>
            <w:r>
              <w:t>NOTE 2:</w:t>
            </w:r>
            <w:r>
              <w:tab/>
            </w:r>
            <w:r>
              <w:t>This requirement shall apply only for an E-UTRA FRC A1-3 mapped to the frequency range at the channel edge adjacent to the interfering signals</w:t>
            </w:r>
          </w:p>
        </w:tc>
      </w:tr>
    </w:tbl>
    <w:p>
      <w:pPr>
        <w:rPr>
          <w:lang w:eastAsia="zh-CN"/>
        </w:rPr>
      </w:pPr>
    </w:p>
    <w:p>
      <w:pPr>
        <w:pStyle w:val="4"/>
        <w:ind w:left="0" w:firstLine="0"/>
      </w:pPr>
      <w:bookmarkStart w:id="100" w:name="_Toc29763801"/>
      <w:bookmarkStart w:id="101" w:name="_Toc37180172"/>
      <w:bookmarkStart w:id="102" w:name="_Toc21096834"/>
      <w:bookmarkStart w:id="103" w:name="_Toc52555678"/>
      <w:bookmarkStart w:id="104" w:name="_Toc36030272"/>
      <w:bookmarkStart w:id="105" w:name="_Toc45869872"/>
      <w:r>
        <w:t>10.8.3</w:t>
      </w:r>
      <w:r>
        <w:tab/>
      </w:r>
      <w:r>
        <w:t>Minimum requirement for single RAT UTRA operation</w:t>
      </w:r>
      <w:bookmarkEnd w:id="100"/>
      <w:bookmarkEnd w:id="101"/>
      <w:bookmarkEnd w:id="102"/>
      <w:bookmarkEnd w:id="103"/>
      <w:bookmarkEnd w:id="104"/>
      <w:bookmarkEnd w:id="105"/>
    </w:p>
    <w:p>
      <w:r>
        <w:t>The static reference performance as specified in subclause 10.3 and 10.2 shall be met for a Wide Area BS when the signals in table 10.8.3-1 and table 10.8.3-2 are at the RIB.</w:t>
      </w:r>
    </w:p>
    <w:p>
      <w:r>
        <w:t>The static reference performance as specified in subclause 10.3 and 10.2 shall be met for a Medium range BS when the signals in table 10.8.3-3 and table 10.8.3-4 are at the RIB.</w:t>
      </w:r>
    </w:p>
    <w:p>
      <w:r>
        <w:t>The static reference performance as specified in subclause 10.3 and 10.2 shall be met for a Local Area BS when the signals in table 10.8.3-5 and table 10.8.3-6 are at the RIB.</w:t>
      </w:r>
    </w:p>
    <w:p>
      <w:r>
        <w:t>For RIB supporting operation in</w:t>
      </w:r>
      <w:r>
        <w:rPr>
          <w:i/>
        </w:rPr>
        <w:t xml:space="preserve"> non-contiguous spectrum</w:t>
      </w:r>
      <w:r>
        <w:t xml:space="preserve"> within each supported operating band, the requirement applies in addition inside any </w:t>
      </w:r>
      <w:r>
        <w:rPr>
          <w:i/>
        </w:rPr>
        <w:t>sub-block gap</w:t>
      </w:r>
      <w:r>
        <w:t xml:space="preserve"> in case the </w:t>
      </w:r>
      <w:r>
        <w:rPr>
          <w:i/>
        </w:rPr>
        <w:t>sub-block gap</w:t>
      </w:r>
      <w:r>
        <w:t xml:space="preserve"> is at least is at least 6.8MHz. The CW interfering signal offset is defined relative to the lower/upper </w:t>
      </w:r>
      <w:r>
        <w:rPr>
          <w:i/>
        </w:rPr>
        <w:t>sub-block</w:t>
      </w:r>
      <w:r>
        <w:t xml:space="preserve"> edge inside the </w:t>
      </w:r>
      <w:r>
        <w:rPr>
          <w:i/>
        </w:rPr>
        <w:t>sub-block gap</w:t>
      </w:r>
      <w:r>
        <w:t xml:space="preserve"> and is equal to </w:t>
      </w:r>
      <w:r>
        <w:rPr>
          <w:rFonts w:cs="Arial"/>
        </w:rPr>
        <w:t>-</w:t>
      </w:r>
      <w:r>
        <w:t xml:space="preserve">1MHz/+1MHz, respectively. The GMSK modulated interfering signal offset is defined relative to the lower/upper </w:t>
      </w:r>
      <w:r>
        <w:rPr>
          <w:i/>
        </w:rPr>
        <w:t>sub-block</w:t>
      </w:r>
      <w:r>
        <w:t xml:space="preserve"> edge inside the </w:t>
      </w:r>
      <w:r>
        <w:rPr>
          <w:i/>
        </w:rPr>
        <w:t>sub-block gap</w:t>
      </w:r>
      <w:r>
        <w:t xml:space="preserve"> and is equal to </w:t>
      </w:r>
      <w:r>
        <w:rPr>
          <w:rFonts w:cs="Arial"/>
        </w:rPr>
        <w:t>-</w:t>
      </w:r>
      <w:r>
        <w:t>3.4MHz/+3.4MHz, respectively.</w:t>
      </w:r>
    </w:p>
    <w:p>
      <w:r>
        <w:t xml:space="preserve">For </w:t>
      </w:r>
      <w:r>
        <w:rPr>
          <w:i/>
        </w:rPr>
        <w:t>multi-band RIBs</w:t>
      </w:r>
      <w:r>
        <w:t>, the requirement applies in addition inside any</w:t>
      </w:r>
      <w:r>
        <w:rPr>
          <w:i/>
        </w:rPr>
        <w:t xml:space="preserve"> Inter RF Bandwidth gap</w:t>
      </w:r>
      <w:r>
        <w:t xml:space="preserve">, in case the </w:t>
      </w:r>
      <w:r>
        <w:rPr>
          <w:i/>
        </w:rPr>
        <w:t>Inter RF Bandwidth gap</w:t>
      </w:r>
      <w:r>
        <w:t xml:space="preserve"> size is at least 6.8MHz. The CW interfering signal offset is defined relative to lower/upper </w:t>
      </w:r>
      <w:r>
        <w:rPr>
          <w:i/>
        </w:rPr>
        <w:t xml:space="preserve">Base Station RF Bandwidth edges </w:t>
      </w:r>
      <w:r>
        <w:t xml:space="preserve">inside the </w:t>
      </w:r>
      <w:r>
        <w:rPr>
          <w:i/>
        </w:rPr>
        <w:t>Inter RF Bandwidth gap</w:t>
      </w:r>
      <w:r>
        <w:t xml:space="preserve"> and is equal to -1MHz/+1MHz, respectively. The GMSK modulated interfering signal offset is defined relative to lower/upper </w:t>
      </w:r>
      <w:r>
        <w:rPr>
          <w:i/>
        </w:rPr>
        <w:t>Base Station RF Bandwidth edges</w:t>
      </w:r>
      <w:r>
        <w:t xml:space="preserve"> inside the </w:t>
      </w:r>
      <w:r>
        <w:rPr>
          <w:i/>
        </w:rPr>
        <w:t>Inter RF Bandwidth gap</w:t>
      </w:r>
      <w:r>
        <w:t xml:space="preserve"> and is equal to -3.4MHz/+3.4MHz, respectively.</w:t>
      </w:r>
    </w:p>
    <w:p>
      <w:pPr>
        <w:rPr>
          <w:rFonts w:cs="Arial"/>
        </w:rPr>
      </w:pPr>
      <w:r>
        <w:t xml:space="preserve">The OTA levels are applied referenced to 2 antenna gain offsets </w:t>
      </w:r>
      <w:r>
        <w:rPr>
          <w:rFonts w:cs="Arial"/>
        </w:rPr>
        <w:t>Δ</w:t>
      </w:r>
      <w:r>
        <w:rPr>
          <w:rFonts w:cs="Arial"/>
          <w:vertAlign w:val="subscript"/>
        </w:rPr>
        <w:t xml:space="preserve">OTAREFSENS </w:t>
      </w:r>
      <w:r>
        <w:rPr>
          <w:rFonts w:cs="Arial"/>
        </w:rPr>
        <w:t>and Δ</w:t>
      </w:r>
      <w:r>
        <w:rPr>
          <w:rFonts w:cs="Arial"/>
          <w:vertAlign w:val="subscript"/>
        </w:rPr>
        <w:t>minSENS</w:t>
      </w:r>
      <w:r>
        <w:rPr>
          <w:rFonts w:cs="Arial"/>
        </w:rPr>
        <w:t>.</w:t>
      </w:r>
    </w:p>
    <w:p>
      <w:pPr>
        <w:pStyle w:val="77"/>
      </w:pPr>
      <w:r>
        <w:rPr>
          <w:rFonts w:eastAsia="Osaka"/>
        </w:rPr>
        <w:t xml:space="preserve">Table 10.8.3-1: </w:t>
      </w:r>
      <w:r>
        <w:t>Intermodulation performance requirement (Wide Area BS)</w:t>
      </w:r>
    </w:p>
    <w:tbl>
      <w:tblPr>
        <w:tblStyle w:val="4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2092"/>
        <w:gridCol w:w="1842"/>
        <w:gridCol w:w="1004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19" w:type="dxa"/>
          </w:tcPr>
          <w:p>
            <w:pPr>
              <w:pStyle w:val="68"/>
              <w:rPr>
                <w:rFonts w:cs="v5.0.0"/>
              </w:rPr>
            </w:pPr>
            <w:r>
              <w:rPr>
                <w:rFonts w:cs="v5.0.0"/>
              </w:rPr>
              <w:t>Operating band</w:t>
            </w:r>
          </w:p>
        </w:tc>
        <w:tc>
          <w:tcPr>
            <w:tcW w:w="2092" w:type="dxa"/>
          </w:tcPr>
          <w:p>
            <w:pPr>
              <w:pStyle w:val="68"/>
            </w:pPr>
            <w:r>
              <w:t>Mean power of interfering signals [dBm]</w:t>
            </w:r>
          </w:p>
        </w:tc>
        <w:tc>
          <w:tcPr>
            <w:tcW w:w="1842" w:type="dxa"/>
          </w:tcPr>
          <w:p>
            <w:pPr>
              <w:pStyle w:val="68"/>
            </w:pPr>
            <w:r>
              <w:t>Wanted Signal mean power [dBm]</w:t>
            </w:r>
          </w:p>
          <w:p>
            <w:pPr>
              <w:pStyle w:val="68"/>
            </w:pPr>
            <w:r>
              <w:t>(NOTE)</w:t>
            </w:r>
          </w:p>
        </w:tc>
        <w:tc>
          <w:tcPr>
            <w:tcW w:w="1004" w:type="dxa"/>
          </w:tcPr>
          <w:p>
            <w:pPr>
              <w:pStyle w:val="68"/>
              <w:rPr>
                <w:rFonts w:cs="v5.0.0"/>
              </w:rPr>
            </w:pPr>
            <w:r>
              <w:rPr>
                <w:rFonts w:cs="v5.0.0"/>
              </w:rPr>
              <w:t>Offset</w:t>
            </w:r>
          </w:p>
        </w:tc>
        <w:tc>
          <w:tcPr>
            <w:tcW w:w="2693" w:type="dxa"/>
          </w:tcPr>
          <w:p>
            <w:pPr>
              <w:pStyle w:val="68"/>
              <w:rPr>
                <w:rFonts w:cs="v5.0.0"/>
              </w:rPr>
            </w:pPr>
            <w:r>
              <w:rPr>
                <w:rFonts w:cs="v5.0.0"/>
              </w:rPr>
              <w:t>Type of Interfering Signals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" w:hRule="atLeast"/>
          <w:jc w:val="center"/>
        </w:trPr>
        <w:tc>
          <w:tcPr>
            <w:tcW w:w="1919" w:type="dxa"/>
            <w:vMerge w:val="restart"/>
          </w:tcPr>
          <w:p>
            <w:pPr>
              <w:pStyle w:val="69"/>
              <w:rPr>
                <w:rFonts w:cs="v5.0.0"/>
              </w:rPr>
            </w:pPr>
            <w:r>
              <w:rPr>
                <w:rFonts w:cs="v5.0.0"/>
              </w:rPr>
              <w:t>All bands</w:t>
            </w:r>
          </w:p>
        </w:tc>
        <w:tc>
          <w:tcPr>
            <w:tcW w:w="2092" w:type="dxa"/>
          </w:tcPr>
          <w:p>
            <w:pPr>
              <w:pStyle w:val="69"/>
              <w:rPr>
                <w:rFonts w:cs="v5.0.0"/>
              </w:rPr>
            </w:pPr>
            <w:r>
              <w:rPr>
                <w:rFonts w:cs="v5.0.0"/>
              </w:rPr>
              <w:t>- 48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842" w:type="dxa"/>
          </w:tcPr>
          <w:p>
            <w:pPr>
              <w:pStyle w:val="69"/>
              <w:rPr>
                <w:rFonts w:cs="Arial"/>
              </w:rPr>
            </w:pPr>
            <w:r>
              <w:rPr>
                <w:rFonts w:cs="v5.0.0"/>
              </w:rPr>
              <w:t>- 115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004" w:type="dxa"/>
            <w:vMerge w:val="restart"/>
          </w:tcPr>
          <w:p>
            <w:pPr>
              <w:pStyle w:val="69"/>
              <w:rPr>
                <w:rFonts w:cs="v5.0.0"/>
              </w:rPr>
            </w:pPr>
            <w:r>
              <w:rPr>
                <w:rFonts w:cs="Arial"/>
              </w:rPr>
              <w:t>±</w:t>
            </w:r>
            <w:r>
              <w:rPr>
                <w:rFonts w:cs="v5.0.0"/>
              </w:rPr>
              <w:t>10 MHz</w:t>
            </w:r>
          </w:p>
        </w:tc>
        <w:tc>
          <w:tcPr>
            <w:tcW w:w="2693" w:type="dxa"/>
            <w:vMerge w:val="restart"/>
          </w:tcPr>
          <w:p>
            <w:pPr>
              <w:pStyle w:val="69"/>
              <w:rPr>
                <w:rFonts w:cs="v5.0.0"/>
              </w:rPr>
            </w:pPr>
            <w:r>
              <w:rPr>
                <w:rFonts w:cs="v5.0.0"/>
              </w:rPr>
              <w:t>CW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" w:hRule="atLeast"/>
          <w:jc w:val="center"/>
        </w:trPr>
        <w:tc>
          <w:tcPr>
            <w:tcW w:w="1919" w:type="dxa"/>
            <w:vMerge w:val="continue"/>
          </w:tcPr>
          <w:p>
            <w:pPr>
              <w:pStyle w:val="69"/>
              <w:rPr>
                <w:rFonts w:cs="v5.0.0"/>
              </w:rPr>
            </w:pPr>
          </w:p>
        </w:tc>
        <w:tc>
          <w:tcPr>
            <w:tcW w:w="2092" w:type="dxa"/>
          </w:tcPr>
          <w:p>
            <w:pPr>
              <w:pStyle w:val="69"/>
              <w:rPr>
                <w:rFonts w:cs="v5.0.0"/>
              </w:rPr>
            </w:pPr>
            <w:r>
              <w:rPr>
                <w:rFonts w:cs="Arial"/>
                <w:szCs w:val="18"/>
              </w:rPr>
              <w:t xml:space="preserve">-48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842" w:type="dxa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-115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004" w:type="dxa"/>
            <w:vMerge w:val="continue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693" w:type="dxa"/>
            <w:vMerge w:val="continue"/>
          </w:tcPr>
          <w:p>
            <w:pPr>
              <w:pStyle w:val="69"/>
              <w:rPr>
                <w:rFonts w:cs="v5.0.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" w:hRule="atLeast"/>
          <w:jc w:val="center"/>
        </w:trPr>
        <w:tc>
          <w:tcPr>
            <w:tcW w:w="1919" w:type="dxa"/>
            <w:vMerge w:val="continue"/>
          </w:tcPr>
          <w:p>
            <w:pPr>
              <w:pStyle w:val="69"/>
              <w:rPr>
                <w:rFonts w:cs="v5.0.0"/>
              </w:rPr>
            </w:pPr>
          </w:p>
        </w:tc>
        <w:tc>
          <w:tcPr>
            <w:tcW w:w="2092" w:type="dxa"/>
          </w:tcPr>
          <w:p>
            <w:pPr>
              <w:pStyle w:val="69"/>
              <w:rPr>
                <w:rFonts w:cs="v5.0.0"/>
              </w:rPr>
            </w:pPr>
            <w:r>
              <w:rPr>
                <w:rFonts w:cs="v5.0.0"/>
              </w:rPr>
              <w:t>- 48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842" w:type="dxa"/>
          </w:tcPr>
          <w:p>
            <w:pPr>
              <w:pStyle w:val="69"/>
              <w:rPr>
                <w:rFonts w:cs="Arial"/>
              </w:rPr>
            </w:pPr>
            <w:r>
              <w:rPr>
                <w:rFonts w:cs="v5.0.0"/>
              </w:rPr>
              <w:t>- 115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004" w:type="dxa"/>
            <w:vMerge w:val="restart"/>
          </w:tcPr>
          <w:p>
            <w:pPr>
              <w:pStyle w:val="69"/>
              <w:rPr>
                <w:rFonts w:cs="v5.0.0"/>
              </w:rPr>
            </w:pPr>
            <w:r>
              <w:rPr>
                <w:rFonts w:cs="Arial"/>
              </w:rPr>
              <w:t>±</w:t>
            </w:r>
            <w:r>
              <w:rPr>
                <w:rFonts w:cs="v5.0.0"/>
              </w:rPr>
              <w:t>20 MHz</w:t>
            </w:r>
          </w:p>
        </w:tc>
        <w:tc>
          <w:tcPr>
            <w:tcW w:w="2693" w:type="dxa"/>
            <w:vMerge w:val="restart"/>
          </w:tcPr>
          <w:p>
            <w:pPr>
              <w:pStyle w:val="69"/>
              <w:rPr>
                <w:rFonts w:cs="v5.0.0"/>
              </w:rPr>
            </w:pPr>
            <w:r>
              <w:rPr>
                <w:rFonts w:cs="v5.0.0"/>
              </w:rPr>
              <w:t>WCDMA signal (NOTE)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" w:hRule="atLeast"/>
          <w:jc w:val="center"/>
        </w:trPr>
        <w:tc>
          <w:tcPr>
            <w:tcW w:w="1919" w:type="dxa"/>
            <w:vMerge w:val="continue"/>
          </w:tcPr>
          <w:p>
            <w:pPr>
              <w:pStyle w:val="69"/>
              <w:rPr>
                <w:rFonts w:cs="v5.0.0"/>
              </w:rPr>
            </w:pPr>
          </w:p>
        </w:tc>
        <w:tc>
          <w:tcPr>
            <w:tcW w:w="2092" w:type="dxa"/>
          </w:tcPr>
          <w:p>
            <w:pPr>
              <w:pStyle w:val="69"/>
              <w:rPr>
                <w:rFonts w:cs="v5.0.0"/>
              </w:rPr>
            </w:pPr>
            <w:r>
              <w:rPr>
                <w:rFonts w:cs="Arial"/>
                <w:szCs w:val="18"/>
              </w:rPr>
              <w:t xml:space="preserve">-48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842" w:type="dxa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-115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004" w:type="dxa"/>
            <w:vMerge w:val="continue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693" w:type="dxa"/>
            <w:vMerge w:val="continue"/>
          </w:tcPr>
          <w:p>
            <w:pPr>
              <w:pStyle w:val="69"/>
              <w:rPr>
                <w:rFonts w:cs="v5.0.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50" w:type="dxa"/>
            <w:gridSpan w:val="5"/>
          </w:tcPr>
          <w:p>
            <w:pPr>
              <w:pStyle w:val="82"/>
              <w:rPr>
                <w:rFonts w:cs="v5.0.0"/>
              </w:rPr>
            </w:pPr>
            <w:r>
              <w:t>NOTE:</w:t>
            </w:r>
            <w:r>
              <w:tab/>
            </w:r>
            <w:r>
              <w:t>The characteristics of the WCDMA interference signal are specified in 3GPP TS 25.104 [6] Annex C.</w:t>
            </w:r>
          </w:p>
        </w:tc>
      </w:tr>
    </w:tbl>
    <w:p>
      <w:pPr>
        <w:rPr>
          <w:rFonts w:cs="v5.0.0"/>
        </w:rPr>
      </w:pPr>
    </w:p>
    <w:p>
      <w:pPr>
        <w:pStyle w:val="77"/>
      </w:pPr>
      <w:r>
        <w:rPr>
          <w:rFonts w:eastAsia="Osaka"/>
        </w:rPr>
        <w:t>Table 10.8.3-2: Narrowband i</w:t>
      </w:r>
      <w:r>
        <w:t>ntermodulation performance requirement (Wide Area BS)</w:t>
      </w:r>
    </w:p>
    <w:tbl>
      <w:tblPr>
        <w:tblStyle w:val="4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1"/>
        <w:gridCol w:w="2126"/>
        <w:gridCol w:w="1842"/>
        <w:gridCol w:w="993"/>
        <w:gridCol w:w="2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1" w:type="dxa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</w:rPr>
              <w:t>Operating band</w:t>
            </w:r>
          </w:p>
        </w:tc>
        <w:tc>
          <w:tcPr>
            <w:tcW w:w="2126" w:type="dxa"/>
          </w:tcPr>
          <w:p>
            <w:pPr>
              <w:pStyle w:val="68"/>
            </w:pPr>
            <w:r>
              <w:t>Mean power of interfering signals [dBm]</w:t>
            </w:r>
          </w:p>
        </w:tc>
        <w:tc>
          <w:tcPr>
            <w:tcW w:w="1842" w:type="dxa"/>
          </w:tcPr>
          <w:p>
            <w:pPr>
              <w:pStyle w:val="68"/>
            </w:pPr>
            <w:r>
              <w:t>Wanted Signal mean power [dBm]</w:t>
            </w:r>
          </w:p>
          <w:p>
            <w:pPr>
              <w:pStyle w:val="68"/>
            </w:pPr>
            <w:r>
              <w:t>(NOTE)</w:t>
            </w:r>
          </w:p>
        </w:tc>
        <w:tc>
          <w:tcPr>
            <w:tcW w:w="993" w:type="dxa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</w:rPr>
              <w:t>Offset</w:t>
            </w:r>
          </w:p>
        </w:tc>
        <w:tc>
          <w:tcPr>
            <w:tcW w:w="2670" w:type="dxa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</w:rPr>
              <w:t>Type of Interfering Signals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" w:hRule="atLeast"/>
          <w:jc w:val="center"/>
        </w:trPr>
        <w:tc>
          <w:tcPr>
            <w:tcW w:w="1851" w:type="dxa"/>
            <w:vMerge w:val="restart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II, III, IV, V, VIII, X, XII, XIII, XIV</w:t>
            </w:r>
            <w:r>
              <w:rPr>
                <w:rFonts w:cs="Arial"/>
                <w:lang w:eastAsia="zh-CN"/>
              </w:rPr>
              <w:t>, XXV, XXVI</w:t>
            </w:r>
          </w:p>
        </w:tc>
        <w:tc>
          <w:tcPr>
            <w:tcW w:w="2126" w:type="dxa"/>
          </w:tcPr>
          <w:p>
            <w:pPr>
              <w:pStyle w:val="69"/>
              <w:rPr>
                <w:rFonts w:cs="Arial"/>
              </w:rPr>
            </w:pPr>
            <w:r>
              <w:rPr>
                <w:rFonts w:cs="v5.0.0"/>
              </w:rPr>
              <w:t>- 47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842" w:type="dxa"/>
          </w:tcPr>
          <w:p>
            <w:pPr>
              <w:pStyle w:val="69"/>
              <w:rPr>
                <w:rFonts w:cs="Arial"/>
              </w:rPr>
            </w:pPr>
            <w:r>
              <w:rPr>
                <w:rFonts w:cs="v5.0.0"/>
              </w:rPr>
              <w:t>- 115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993" w:type="dxa"/>
            <w:vMerge w:val="restart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±3.5 MHz</w:t>
            </w:r>
          </w:p>
        </w:tc>
        <w:tc>
          <w:tcPr>
            <w:tcW w:w="2670" w:type="dxa"/>
            <w:vMerge w:val="restart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CW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" w:hRule="atLeast"/>
          <w:jc w:val="center"/>
        </w:trPr>
        <w:tc>
          <w:tcPr>
            <w:tcW w:w="1851" w:type="dxa"/>
            <w:vMerge w:val="continue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126" w:type="dxa"/>
          </w:tcPr>
          <w:p>
            <w:pPr>
              <w:pStyle w:val="69"/>
              <w:rPr>
                <w:rFonts w:cs="v5.0.0"/>
              </w:rPr>
            </w:pPr>
            <w:r>
              <w:rPr>
                <w:rFonts w:cs="Arial"/>
                <w:szCs w:val="18"/>
              </w:rPr>
              <w:t xml:space="preserve">-47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842" w:type="dxa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-115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993" w:type="dxa"/>
            <w:vMerge w:val="continue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670" w:type="dxa"/>
            <w:vMerge w:val="continue"/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" w:hRule="atLeast"/>
          <w:jc w:val="center"/>
        </w:trPr>
        <w:tc>
          <w:tcPr>
            <w:tcW w:w="1851" w:type="dxa"/>
            <w:vMerge w:val="continue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126" w:type="dxa"/>
          </w:tcPr>
          <w:p>
            <w:pPr>
              <w:pStyle w:val="69"/>
              <w:rPr>
                <w:rFonts w:cs="Arial"/>
              </w:rPr>
            </w:pPr>
            <w:r>
              <w:rPr>
                <w:rFonts w:cs="v5.0.0"/>
              </w:rPr>
              <w:t>- 47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842" w:type="dxa"/>
          </w:tcPr>
          <w:p>
            <w:pPr>
              <w:pStyle w:val="69"/>
              <w:rPr>
                <w:rFonts w:cs="Arial"/>
              </w:rPr>
            </w:pPr>
            <w:r>
              <w:rPr>
                <w:rFonts w:cs="v5.0.0"/>
              </w:rPr>
              <w:t>- 115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993" w:type="dxa"/>
            <w:vMerge w:val="restart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±5.9 MHz</w:t>
            </w:r>
          </w:p>
        </w:tc>
        <w:tc>
          <w:tcPr>
            <w:tcW w:w="2670" w:type="dxa"/>
            <w:vMerge w:val="restart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GMSK modulated (NOTE)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" w:hRule="atLeast"/>
          <w:jc w:val="center"/>
        </w:trPr>
        <w:tc>
          <w:tcPr>
            <w:tcW w:w="1851" w:type="dxa"/>
            <w:vMerge w:val="continue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126" w:type="dxa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-47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842" w:type="dxa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-115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993" w:type="dxa"/>
            <w:vMerge w:val="continue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670" w:type="dxa"/>
            <w:vMerge w:val="continue"/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82" w:type="dxa"/>
            <w:gridSpan w:val="5"/>
          </w:tcPr>
          <w:p>
            <w:pPr>
              <w:pStyle w:val="82"/>
              <w:rPr>
                <w:rFonts w:cs="Arial"/>
              </w:rPr>
            </w:pPr>
            <w:r>
              <w:rPr>
                <w:rFonts w:cs="Arial"/>
              </w:rPr>
              <w:t>NOTE: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GMSK as defined in TS45.004 [26]</w:t>
            </w:r>
          </w:p>
        </w:tc>
      </w:tr>
    </w:tbl>
    <w:p>
      <w:pPr>
        <w:rPr>
          <w:rFonts w:cs="v5.0.0"/>
        </w:rPr>
      </w:pPr>
    </w:p>
    <w:p>
      <w:pPr>
        <w:pStyle w:val="77"/>
      </w:pPr>
      <w:r>
        <w:rPr>
          <w:rFonts w:eastAsia="Osaka"/>
        </w:rPr>
        <w:t xml:space="preserve">Table 10.8.3-3: </w:t>
      </w:r>
      <w:r>
        <w:t>Intermodulation performance requirement (Medium Range BS)</w:t>
      </w:r>
    </w:p>
    <w:tbl>
      <w:tblPr>
        <w:tblStyle w:val="4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2092"/>
        <w:gridCol w:w="1842"/>
        <w:gridCol w:w="1004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19" w:type="dxa"/>
          </w:tcPr>
          <w:p>
            <w:pPr>
              <w:pStyle w:val="68"/>
              <w:rPr>
                <w:rFonts w:cs="v5.0.0"/>
              </w:rPr>
            </w:pPr>
            <w:r>
              <w:rPr>
                <w:rFonts w:cs="v5.0.0"/>
              </w:rPr>
              <w:t>Operating band</w:t>
            </w:r>
          </w:p>
        </w:tc>
        <w:tc>
          <w:tcPr>
            <w:tcW w:w="2092" w:type="dxa"/>
          </w:tcPr>
          <w:p>
            <w:pPr>
              <w:pStyle w:val="68"/>
            </w:pPr>
            <w:r>
              <w:t>Mean power of interfering signals [dBm]</w:t>
            </w:r>
          </w:p>
        </w:tc>
        <w:tc>
          <w:tcPr>
            <w:tcW w:w="1842" w:type="dxa"/>
          </w:tcPr>
          <w:p>
            <w:pPr>
              <w:pStyle w:val="68"/>
            </w:pPr>
            <w:r>
              <w:t>Wanted Signal mean power [dBm]</w:t>
            </w:r>
          </w:p>
          <w:p>
            <w:pPr>
              <w:pStyle w:val="68"/>
            </w:pPr>
            <w:r>
              <w:t>(NOTE)</w:t>
            </w:r>
          </w:p>
        </w:tc>
        <w:tc>
          <w:tcPr>
            <w:tcW w:w="1004" w:type="dxa"/>
          </w:tcPr>
          <w:p>
            <w:pPr>
              <w:pStyle w:val="68"/>
              <w:rPr>
                <w:rFonts w:cs="v5.0.0"/>
              </w:rPr>
            </w:pPr>
            <w:r>
              <w:rPr>
                <w:rFonts w:cs="v5.0.0"/>
              </w:rPr>
              <w:t>Offset</w:t>
            </w:r>
          </w:p>
        </w:tc>
        <w:tc>
          <w:tcPr>
            <w:tcW w:w="2693" w:type="dxa"/>
          </w:tcPr>
          <w:p>
            <w:pPr>
              <w:pStyle w:val="68"/>
              <w:rPr>
                <w:rFonts w:cs="v5.0.0"/>
              </w:rPr>
            </w:pPr>
            <w:r>
              <w:rPr>
                <w:rFonts w:cs="v5.0.0"/>
              </w:rPr>
              <w:t>Type of Interfering Signals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" w:hRule="atLeast"/>
          <w:jc w:val="center"/>
        </w:trPr>
        <w:tc>
          <w:tcPr>
            <w:tcW w:w="1919" w:type="dxa"/>
            <w:vMerge w:val="restart"/>
          </w:tcPr>
          <w:p>
            <w:pPr>
              <w:pStyle w:val="69"/>
              <w:rPr>
                <w:rFonts w:cs="v5.0.0"/>
              </w:rPr>
            </w:pPr>
            <w:r>
              <w:rPr>
                <w:rFonts w:cs="v5.0.0"/>
              </w:rPr>
              <w:t>All bands</w:t>
            </w:r>
          </w:p>
        </w:tc>
        <w:tc>
          <w:tcPr>
            <w:tcW w:w="2092" w:type="dxa"/>
          </w:tcPr>
          <w:p>
            <w:pPr>
              <w:pStyle w:val="69"/>
              <w:rPr>
                <w:rFonts w:cs="v5.0.0"/>
              </w:rPr>
            </w:pPr>
            <w:r>
              <w:rPr>
                <w:rFonts w:cs="v5.0.0"/>
              </w:rPr>
              <w:t>- 44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842" w:type="dxa"/>
          </w:tcPr>
          <w:p>
            <w:pPr>
              <w:pStyle w:val="69"/>
              <w:rPr>
                <w:rFonts w:cs="Arial"/>
              </w:rPr>
            </w:pPr>
            <w:r>
              <w:rPr>
                <w:rFonts w:cs="v5.0.0"/>
              </w:rPr>
              <w:t>- 105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004" w:type="dxa"/>
            <w:vMerge w:val="restart"/>
          </w:tcPr>
          <w:p>
            <w:pPr>
              <w:pStyle w:val="69"/>
              <w:rPr>
                <w:rFonts w:cs="v5.0.0"/>
              </w:rPr>
            </w:pPr>
            <w:r>
              <w:rPr>
                <w:rFonts w:cs="Arial"/>
              </w:rPr>
              <w:t>±</w:t>
            </w:r>
            <w:r>
              <w:rPr>
                <w:rFonts w:cs="v5.0.0"/>
              </w:rPr>
              <w:t>10 MHz</w:t>
            </w:r>
          </w:p>
        </w:tc>
        <w:tc>
          <w:tcPr>
            <w:tcW w:w="2693" w:type="dxa"/>
            <w:vMerge w:val="restart"/>
          </w:tcPr>
          <w:p>
            <w:pPr>
              <w:pStyle w:val="69"/>
              <w:rPr>
                <w:rFonts w:cs="v5.0.0"/>
              </w:rPr>
            </w:pPr>
            <w:r>
              <w:rPr>
                <w:rFonts w:cs="v5.0.0"/>
              </w:rPr>
              <w:t>CW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" w:hRule="atLeast"/>
          <w:jc w:val="center"/>
        </w:trPr>
        <w:tc>
          <w:tcPr>
            <w:tcW w:w="1919" w:type="dxa"/>
            <w:vMerge w:val="continue"/>
          </w:tcPr>
          <w:p>
            <w:pPr>
              <w:pStyle w:val="69"/>
              <w:rPr>
                <w:rFonts w:cs="v5.0.0"/>
              </w:rPr>
            </w:pPr>
          </w:p>
        </w:tc>
        <w:tc>
          <w:tcPr>
            <w:tcW w:w="2092" w:type="dxa"/>
          </w:tcPr>
          <w:p>
            <w:pPr>
              <w:pStyle w:val="69"/>
              <w:rPr>
                <w:rFonts w:cs="v5.0.0"/>
              </w:rPr>
            </w:pPr>
            <w:r>
              <w:rPr>
                <w:rFonts w:cs="Arial"/>
                <w:szCs w:val="18"/>
              </w:rPr>
              <w:t xml:space="preserve">-44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842" w:type="dxa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-105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004" w:type="dxa"/>
            <w:vMerge w:val="continue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693" w:type="dxa"/>
            <w:vMerge w:val="continue"/>
          </w:tcPr>
          <w:p>
            <w:pPr>
              <w:pStyle w:val="69"/>
              <w:rPr>
                <w:rFonts w:cs="v5.0.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" w:hRule="atLeast"/>
          <w:jc w:val="center"/>
        </w:trPr>
        <w:tc>
          <w:tcPr>
            <w:tcW w:w="1919" w:type="dxa"/>
            <w:vMerge w:val="continue"/>
          </w:tcPr>
          <w:p>
            <w:pPr>
              <w:pStyle w:val="69"/>
              <w:rPr>
                <w:rFonts w:cs="v5.0.0"/>
              </w:rPr>
            </w:pPr>
          </w:p>
        </w:tc>
        <w:tc>
          <w:tcPr>
            <w:tcW w:w="2092" w:type="dxa"/>
          </w:tcPr>
          <w:p>
            <w:pPr>
              <w:pStyle w:val="69"/>
              <w:rPr>
                <w:rFonts w:cs="v5.0.0"/>
              </w:rPr>
            </w:pPr>
            <w:r>
              <w:rPr>
                <w:rFonts w:cs="v5.0.0"/>
              </w:rPr>
              <w:t>- 44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842" w:type="dxa"/>
          </w:tcPr>
          <w:p>
            <w:pPr>
              <w:pStyle w:val="69"/>
              <w:rPr>
                <w:rFonts w:cs="Arial"/>
              </w:rPr>
            </w:pPr>
            <w:r>
              <w:rPr>
                <w:rFonts w:cs="v5.0.0"/>
              </w:rPr>
              <w:t>- 105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004" w:type="dxa"/>
            <w:vMerge w:val="restart"/>
          </w:tcPr>
          <w:p>
            <w:pPr>
              <w:pStyle w:val="69"/>
              <w:rPr>
                <w:rFonts w:cs="v5.0.0"/>
              </w:rPr>
            </w:pPr>
            <w:r>
              <w:rPr>
                <w:rFonts w:cs="Arial"/>
              </w:rPr>
              <w:t>±</w:t>
            </w:r>
            <w:r>
              <w:rPr>
                <w:rFonts w:cs="v5.0.0"/>
              </w:rPr>
              <w:t>20 MHz</w:t>
            </w:r>
          </w:p>
        </w:tc>
        <w:tc>
          <w:tcPr>
            <w:tcW w:w="2693" w:type="dxa"/>
            <w:vMerge w:val="restart"/>
          </w:tcPr>
          <w:p>
            <w:pPr>
              <w:pStyle w:val="69"/>
              <w:rPr>
                <w:rFonts w:cs="v5.0.0"/>
              </w:rPr>
            </w:pPr>
            <w:r>
              <w:rPr>
                <w:rFonts w:cs="v5.0.0"/>
              </w:rPr>
              <w:t>WCDMA signal (NOTE)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" w:hRule="atLeast"/>
          <w:jc w:val="center"/>
        </w:trPr>
        <w:tc>
          <w:tcPr>
            <w:tcW w:w="1919" w:type="dxa"/>
            <w:vMerge w:val="continue"/>
          </w:tcPr>
          <w:p>
            <w:pPr>
              <w:pStyle w:val="69"/>
              <w:rPr>
                <w:rFonts w:cs="v5.0.0"/>
              </w:rPr>
            </w:pPr>
          </w:p>
        </w:tc>
        <w:tc>
          <w:tcPr>
            <w:tcW w:w="2092" w:type="dxa"/>
          </w:tcPr>
          <w:p>
            <w:pPr>
              <w:pStyle w:val="69"/>
              <w:rPr>
                <w:rFonts w:cs="v5.0.0"/>
              </w:rPr>
            </w:pPr>
            <w:r>
              <w:rPr>
                <w:rFonts w:cs="Arial"/>
                <w:szCs w:val="18"/>
              </w:rPr>
              <w:t xml:space="preserve">-44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842" w:type="dxa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-105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004" w:type="dxa"/>
            <w:vMerge w:val="continue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693" w:type="dxa"/>
            <w:vMerge w:val="continue"/>
          </w:tcPr>
          <w:p>
            <w:pPr>
              <w:pStyle w:val="69"/>
              <w:rPr>
                <w:rFonts w:cs="v5.0.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50" w:type="dxa"/>
            <w:gridSpan w:val="5"/>
          </w:tcPr>
          <w:p>
            <w:pPr>
              <w:pStyle w:val="82"/>
              <w:rPr>
                <w:rFonts w:cs="v5.0.0"/>
              </w:rPr>
            </w:pPr>
            <w:r>
              <w:rPr>
                <w:rFonts w:cs="Arial"/>
              </w:rPr>
              <w:t>NOTE: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The characteristics of the WCDMA interference signal are specified in 3GPP TS 25.104 [6] Annex C.</w:t>
            </w:r>
          </w:p>
        </w:tc>
      </w:tr>
    </w:tbl>
    <w:p>
      <w:pPr>
        <w:rPr>
          <w:rFonts w:cs="v5.0.0"/>
        </w:rPr>
      </w:pPr>
    </w:p>
    <w:p>
      <w:pPr>
        <w:pStyle w:val="77"/>
      </w:pPr>
      <w:r>
        <w:rPr>
          <w:rFonts w:eastAsia="Osaka"/>
        </w:rPr>
        <w:t>Table 10.8.3-4: Narrowband i</w:t>
      </w:r>
      <w:r>
        <w:t>ntermodulation performance requirement (Medium Range BS)</w:t>
      </w:r>
    </w:p>
    <w:tbl>
      <w:tblPr>
        <w:tblStyle w:val="4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1"/>
        <w:gridCol w:w="2126"/>
        <w:gridCol w:w="1842"/>
        <w:gridCol w:w="993"/>
        <w:gridCol w:w="2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1" w:type="dxa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</w:rPr>
              <w:t>Operating band</w:t>
            </w:r>
          </w:p>
        </w:tc>
        <w:tc>
          <w:tcPr>
            <w:tcW w:w="2126" w:type="dxa"/>
          </w:tcPr>
          <w:p>
            <w:pPr>
              <w:pStyle w:val="68"/>
            </w:pPr>
            <w:r>
              <w:t>Mean power of interfering signals [dBm]</w:t>
            </w:r>
          </w:p>
        </w:tc>
        <w:tc>
          <w:tcPr>
            <w:tcW w:w="1842" w:type="dxa"/>
          </w:tcPr>
          <w:p>
            <w:pPr>
              <w:pStyle w:val="68"/>
            </w:pPr>
            <w:r>
              <w:t>Wanted Signal mean power [dBm]</w:t>
            </w:r>
          </w:p>
          <w:p>
            <w:pPr>
              <w:pStyle w:val="68"/>
            </w:pPr>
            <w:r>
              <w:t>(NOTE)</w:t>
            </w:r>
          </w:p>
        </w:tc>
        <w:tc>
          <w:tcPr>
            <w:tcW w:w="993" w:type="dxa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</w:rPr>
              <w:t>Offset</w:t>
            </w:r>
          </w:p>
        </w:tc>
        <w:tc>
          <w:tcPr>
            <w:tcW w:w="2670" w:type="dxa"/>
          </w:tcPr>
          <w:p>
            <w:pPr>
              <w:pStyle w:val="68"/>
              <w:rPr>
                <w:rFonts w:cs="Arial"/>
              </w:rPr>
            </w:pPr>
            <w:r>
              <w:rPr>
                <w:rFonts w:cs="v5.0.0"/>
              </w:rPr>
              <w:t>Type of Interfering Signals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" w:hRule="atLeast"/>
          <w:jc w:val="center"/>
        </w:trPr>
        <w:tc>
          <w:tcPr>
            <w:tcW w:w="1851" w:type="dxa"/>
            <w:vMerge w:val="restart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II, III, IV, V, VIII, X, XII, XIII, XIV</w:t>
            </w:r>
            <w:r>
              <w:rPr>
                <w:rFonts w:cs="Arial"/>
                <w:lang w:eastAsia="zh-CN"/>
              </w:rPr>
              <w:t>, XXV, XXVI</w:t>
            </w:r>
          </w:p>
        </w:tc>
        <w:tc>
          <w:tcPr>
            <w:tcW w:w="2126" w:type="dxa"/>
          </w:tcPr>
          <w:p>
            <w:pPr>
              <w:pStyle w:val="69"/>
              <w:rPr>
                <w:rFonts w:cs="Arial"/>
              </w:rPr>
            </w:pPr>
            <w:r>
              <w:rPr>
                <w:rFonts w:cs="v5.0.0"/>
              </w:rPr>
              <w:t>- 43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842" w:type="dxa"/>
          </w:tcPr>
          <w:p>
            <w:pPr>
              <w:pStyle w:val="69"/>
              <w:rPr>
                <w:rFonts w:cs="Arial"/>
              </w:rPr>
            </w:pPr>
            <w:r>
              <w:rPr>
                <w:rFonts w:cs="v5.0.0"/>
              </w:rPr>
              <w:t>- 105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993" w:type="dxa"/>
            <w:vMerge w:val="restart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±3.5 MHz</w:t>
            </w:r>
          </w:p>
        </w:tc>
        <w:tc>
          <w:tcPr>
            <w:tcW w:w="2670" w:type="dxa"/>
            <w:vMerge w:val="restart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CW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" w:hRule="atLeast"/>
          <w:jc w:val="center"/>
        </w:trPr>
        <w:tc>
          <w:tcPr>
            <w:tcW w:w="1851" w:type="dxa"/>
            <w:vMerge w:val="continue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126" w:type="dxa"/>
          </w:tcPr>
          <w:p>
            <w:pPr>
              <w:pStyle w:val="69"/>
              <w:rPr>
                <w:rFonts w:cs="v5.0.0"/>
              </w:rPr>
            </w:pPr>
            <w:r>
              <w:rPr>
                <w:rFonts w:cs="Arial"/>
                <w:szCs w:val="18"/>
              </w:rPr>
              <w:t xml:space="preserve">-43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842" w:type="dxa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-105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993" w:type="dxa"/>
            <w:vMerge w:val="continue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670" w:type="dxa"/>
            <w:vMerge w:val="continue"/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" w:hRule="atLeast"/>
          <w:jc w:val="center"/>
        </w:trPr>
        <w:tc>
          <w:tcPr>
            <w:tcW w:w="1851" w:type="dxa"/>
            <w:vMerge w:val="continue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126" w:type="dxa"/>
          </w:tcPr>
          <w:p>
            <w:pPr>
              <w:pStyle w:val="69"/>
              <w:rPr>
                <w:rFonts w:cs="Arial"/>
              </w:rPr>
            </w:pPr>
            <w:r>
              <w:rPr>
                <w:rFonts w:cs="v5.0.0"/>
              </w:rPr>
              <w:t>- 43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842" w:type="dxa"/>
          </w:tcPr>
          <w:p>
            <w:pPr>
              <w:pStyle w:val="69"/>
              <w:rPr>
                <w:rFonts w:cs="Arial"/>
              </w:rPr>
            </w:pPr>
            <w:r>
              <w:rPr>
                <w:rFonts w:cs="v5.0.0"/>
              </w:rPr>
              <w:t>- 105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993" w:type="dxa"/>
            <w:vMerge w:val="restart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±5.9 MHz</w:t>
            </w:r>
          </w:p>
        </w:tc>
        <w:tc>
          <w:tcPr>
            <w:tcW w:w="2670" w:type="dxa"/>
            <w:vMerge w:val="restart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GMSK modulated (NOTE)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" w:hRule="atLeast"/>
          <w:jc w:val="center"/>
        </w:trPr>
        <w:tc>
          <w:tcPr>
            <w:tcW w:w="1851" w:type="dxa"/>
            <w:vMerge w:val="continue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126" w:type="dxa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-43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842" w:type="dxa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-105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993" w:type="dxa"/>
            <w:vMerge w:val="continue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670" w:type="dxa"/>
            <w:vMerge w:val="continue"/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82" w:type="dxa"/>
            <w:gridSpan w:val="5"/>
          </w:tcPr>
          <w:p>
            <w:pPr>
              <w:pStyle w:val="82"/>
              <w:rPr>
                <w:rFonts w:cs="Arial"/>
              </w:rPr>
            </w:pPr>
            <w:r>
              <w:rPr>
                <w:rFonts w:cs="Arial"/>
              </w:rPr>
              <w:t>NOTE: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GMSK as defined in TS45.004 [26]</w:t>
            </w:r>
          </w:p>
        </w:tc>
      </w:tr>
    </w:tbl>
    <w:p>
      <w:pPr>
        <w:rPr>
          <w:rFonts w:eastAsia="Osaka"/>
        </w:rPr>
      </w:pPr>
    </w:p>
    <w:p>
      <w:pPr>
        <w:pStyle w:val="77"/>
      </w:pPr>
      <w:r>
        <w:rPr>
          <w:rFonts w:eastAsia="Osaka"/>
        </w:rPr>
        <w:t xml:space="preserve">Table 10.8.3-5: </w:t>
      </w:r>
      <w:r>
        <w:t>Intermodulation performance requirement (Local Area BS)</w:t>
      </w:r>
    </w:p>
    <w:tbl>
      <w:tblPr>
        <w:tblStyle w:val="4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2092"/>
        <w:gridCol w:w="1842"/>
        <w:gridCol w:w="1004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19" w:type="dxa"/>
          </w:tcPr>
          <w:p>
            <w:pPr>
              <w:pStyle w:val="68"/>
              <w:rPr>
                <w:rFonts w:cs="v5.0.0"/>
              </w:rPr>
            </w:pPr>
            <w:r>
              <w:rPr>
                <w:rFonts w:cs="v5.0.0"/>
              </w:rPr>
              <w:t>Operating band</w:t>
            </w:r>
          </w:p>
        </w:tc>
        <w:tc>
          <w:tcPr>
            <w:tcW w:w="2092" w:type="dxa"/>
          </w:tcPr>
          <w:p>
            <w:pPr>
              <w:pStyle w:val="68"/>
            </w:pPr>
            <w:r>
              <w:t>Mean power of interfering signals [dBm]</w:t>
            </w:r>
          </w:p>
        </w:tc>
        <w:tc>
          <w:tcPr>
            <w:tcW w:w="1842" w:type="dxa"/>
          </w:tcPr>
          <w:p>
            <w:pPr>
              <w:pStyle w:val="68"/>
            </w:pPr>
            <w:r>
              <w:t>Wanted Signal mean power [dBm]</w:t>
            </w:r>
          </w:p>
          <w:p>
            <w:pPr>
              <w:pStyle w:val="68"/>
            </w:pPr>
            <w:r>
              <w:t>(NOTE)</w:t>
            </w:r>
          </w:p>
        </w:tc>
        <w:tc>
          <w:tcPr>
            <w:tcW w:w="1004" w:type="dxa"/>
          </w:tcPr>
          <w:p>
            <w:pPr>
              <w:pStyle w:val="68"/>
              <w:rPr>
                <w:rFonts w:cs="v5.0.0"/>
              </w:rPr>
            </w:pPr>
            <w:r>
              <w:rPr>
                <w:rFonts w:cs="v5.0.0"/>
              </w:rPr>
              <w:t>Offset</w:t>
            </w:r>
          </w:p>
        </w:tc>
        <w:tc>
          <w:tcPr>
            <w:tcW w:w="2693" w:type="dxa"/>
          </w:tcPr>
          <w:p>
            <w:pPr>
              <w:pStyle w:val="68"/>
              <w:rPr>
                <w:rFonts w:cs="v5.0.0"/>
              </w:rPr>
            </w:pPr>
            <w:r>
              <w:rPr>
                <w:rFonts w:cs="v5.0.0"/>
              </w:rPr>
              <w:t>Type of Interfering Signals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" w:hRule="atLeast"/>
          <w:jc w:val="center"/>
        </w:trPr>
        <w:tc>
          <w:tcPr>
            <w:tcW w:w="1919" w:type="dxa"/>
            <w:vMerge w:val="restart"/>
          </w:tcPr>
          <w:p>
            <w:pPr>
              <w:pStyle w:val="69"/>
              <w:rPr>
                <w:rFonts w:cs="v5.0.0"/>
              </w:rPr>
            </w:pPr>
            <w:r>
              <w:rPr>
                <w:rFonts w:cs="v5.0.0"/>
              </w:rPr>
              <w:t>All bands</w:t>
            </w:r>
          </w:p>
        </w:tc>
        <w:tc>
          <w:tcPr>
            <w:tcW w:w="2092" w:type="dxa"/>
          </w:tcPr>
          <w:p>
            <w:pPr>
              <w:pStyle w:val="69"/>
              <w:rPr>
                <w:rFonts w:cs="v5.0.0"/>
              </w:rPr>
            </w:pPr>
            <w:r>
              <w:rPr>
                <w:rFonts w:cs="v5.0.0"/>
              </w:rPr>
              <w:t>- 38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842" w:type="dxa"/>
          </w:tcPr>
          <w:p>
            <w:pPr>
              <w:pStyle w:val="69"/>
              <w:rPr>
                <w:rFonts w:cs="Arial"/>
              </w:rPr>
            </w:pPr>
            <w:r>
              <w:rPr>
                <w:rFonts w:cs="v5.0.0"/>
              </w:rPr>
              <w:t>- 101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004" w:type="dxa"/>
            <w:vMerge w:val="restart"/>
          </w:tcPr>
          <w:p>
            <w:pPr>
              <w:pStyle w:val="69"/>
              <w:rPr>
                <w:rFonts w:cs="v5.0.0"/>
              </w:rPr>
            </w:pPr>
            <w:r>
              <w:rPr>
                <w:rFonts w:cs="Arial"/>
              </w:rPr>
              <w:t>±</w:t>
            </w:r>
            <w:r>
              <w:rPr>
                <w:rFonts w:cs="v5.0.0"/>
              </w:rPr>
              <w:t>10 MHz</w:t>
            </w:r>
          </w:p>
        </w:tc>
        <w:tc>
          <w:tcPr>
            <w:tcW w:w="2693" w:type="dxa"/>
            <w:vMerge w:val="restart"/>
          </w:tcPr>
          <w:p>
            <w:pPr>
              <w:pStyle w:val="69"/>
              <w:rPr>
                <w:rFonts w:cs="v5.0.0"/>
              </w:rPr>
            </w:pPr>
            <w:r>
              <w:rPr>
                <w:rFonts w:cs="v5.0.0"/>
              </w:rPr>
              <w:t>CW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" w:hRule="atLeast"/>
          <w:jc w:val="center"/>
        </w:trPr>
        <w:tc>
          <w:tcPr>
            <w:tcW w:w="1919" w:type="dxa"/>
            <w:vMerge w:val="continue"/>
          </w:tcPr>
          <w:p>
            <w:pPr>
              <w:pStyle w:val="69"/>
              <w:rPr>
                <w:rFonts w:cs="v5.0.0"/>
              </w:rPr>
            </w:pPr>
          </w:p>
        </w:tc>
        <w:tc>
          <w:tcPr>
            <w:tcW w:w="2092" w:type="dxa"/>
          </w:tcPr>
          <w:p>
            <w:pPr>
              <w:pStyle w:val="69"/>
              <w:rPr>
                <w:rFonts w:cs="v5.0.0"/>
              </w:rPr>
            </w:pPr>
            <w:r>
              <w:rPr>
                <w:rFonts w:cs="Arial"/>
                <w:szCs w:val="18"/>
              </w:rPr>
              <w:t xml:space="preserve">-38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842" w:type="dxa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-101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004" w:type="dxa"/>
            <w:vMerge w:val="continue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693" w:type="dxa"/>
            <w:vMerge w:val="continue"/>
          </w:tcPr>
          <w:p>
            <w:pPr>
              <w:pStyle w:val="69"/>
              <w:rPr>
                <w:rFonts w:cs="v5.0.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" w:hRule="atLeast"/>
          <w:jc w:val="center"/>
        </w:trPr>
        <w:tc>
          <w:tcPr>
            <w:tcW w:w="1919" w:type="dxa"/>
            <w:vMerge w:val="continue"/>
          </w:tcPr>
          <w:p>
            <w:pPr>
              <w:pStyle w:val="69"/>
              <w:rPr>
                <w:rFonts w:cs="v5.0.0"/>
              </w:rPr>
            </w:pPr>
          </w:p>
        </w:tc>
        <w:tc>
          <w:tcPr>
            <w:tcW w:w="2092" w:type="dxa"/>
          </w:tcPr>
          <w:p>
            <w:pPr>
              <w:pStyle w:val="69"/>
              <w:rPr>
                <w:rFonts w:cs="v5.0.0"/>
              </w:rPr>
            </w:pPr>
            <w:r>
              <w:rPr>
                <w:rFonts w:cs="v5.0.0"/>
              </w:rPr>
              <w:t>- 38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842" w:type="dxa"/>
          </w:tcPr>
          <w:p>
            <w:pPr>
              <w:pStyle w:val="69"/>
              <w:rPr>
                <w:rFonts w:cs="Arial"/>
              </w:rPr>
            </w:pPr>
            <w:r>
              <w:rPr>
                <w:rFonts w:cs="v5.0.0"/>
              </w:rPr>
              <w:t>- 101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004" w:type="dxa"/>
            <w:vMerge w:val="restart"/>
          </w:tcPr>
          <w:p>
            <w:pPr>
              <w:pStyle w:val="69"/>
              <w:rPr>
                <w:rFonts w:cs="v5.0.0"/>
              </w:rPr>
            </w:pPr>
            <w:r>
              <w:rPr>
                <w:rFonts w:cs="Arial"/>
              </w:rPr>
              <w:t>±</w:t>
            </w:r>
            <w:r>
              <w:rPr>
                <w:rFonts w:cs="v5.0.0"/>
              </w:rPr>
              <w:t>20 MHz</w:t>
            </w:r>
          </w:p>
        </w:tc>
        <w:tc>
          <w:tcPr>
            <w:tcW w:w="2693" w:type="dxa"/>
            <w:vMerge w:val="restart"/>
          </w:tcPr>
          <w:p>
            <w:pPr>
              <w:pStyle w:val="69"/>
              <w:rPr>
                <w:rFonts w:cs="v5.0.0"/>
              </w:rPr>
            </w:pPr>
            <w:r>
              <w:rPr>
                <w:rFonts w:cs="v5.0.0"/>
              </w:rPr>
              <w:t>WCDMA signal (NOTE)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" w:hRule="atLeast"/>
          <w:jc w:val="center"/>
        </w:trPr>
        <w:tc>
          <w:tcPr>
            <w:tcW w:w="1919" w:type="dxa"/>
            <w:vMerge w:val="continue"/>
          </w:tcPr>
          <w:p>
            <w:pPr>
              <w:pStyle w:val="69"/>
              <w:rPr>
                <w:rFonts w:cs="v5.0.0"/>
              </w:rPr>
            </w:pPr>
          </w:p>
        </w:tc>
        <w:tc>
          <w:tcPr>
            <w:tcW w:w="2092" w:type="dxa"/>
          </w:tcPr>
          <w:p>
            <w:pPr>
              <w:pStyle w:val="69"/>
              <w:rPr>
                <w:rFonts w:cs="v5.0.0"/>
              </w:rPr>
            </w:pPr>
            <w:r>
              <w:rPr>
                <w:rFonts w:cs="Arial"/>
                <w:szCs w:val="18"/>
              </w:rPr>
              <w:t xml:space="preserve">-38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842" w:type="dxa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-101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004" w:type="dxa"/>
            <w:vMerge w:val="continue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693" w:type="dxa"/>
            <w:vMerge w:val="continue"/>
          </w:tcPr>
          <w:p>
            <w:pPr>
              <w:pStyle w:val="69"/>
              <w:rPr>
                <w:rFonts w:cs="v5.0.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50" w:type="dxa"/>
            <w:gridSpan w:val="5"/>
          </w:tcPr>
          <w:p>
            <w:pPr>
              <w:pStyle w:val="82"/>
              <w:rPr>
                <w:rFonts w:cs="v5.0.0"/>
              </w:rPr>
            </w:pPr>
            <w:r>
              <w:rPr>
                <w:rFonts w:cs="Arial"/>
              </w:rPr>
              <w:t>NOTE: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The characteristics of the WCDMA interference signal are specified in 3GPP TS 25.104 [6] Annex C.</w:t>
            </w:r>
          </w:p>
        </w:tc>
      </w:tr>
    </w:tbl>
    <w:p>
      <w:pPr>
        <w:rPr>
          <w:rFonts w:cs="v5.0.0"/>
        </w:rPr>
      </w:pPr>
    </w:p>
    <w:p>
      <w:pPr>
        <w:pStyle w:val="77"/>
      </w:pPr>
      <w:r>
        <w:rPr>
          <w:rFonts w:eastAsia="Osaka"/>
        </w:rPr>
        <w:t>Table 10.8.3-6: Narrowband i</w:t>
      </w:r>
      <w:r>
        <w:t>ntermodulation performance requirement (Local Area BS)</w:t>
      </w:r>
    </w:p>
    <w:tbl>
      <w:tblPr>
        <w:tblStyle w:val="4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1"/>
        <w:gridCol w:w="2126"/>
        <w:gridCol w:w="1842"/>
        <w:gridCol w:w="993"/>
        <w:gridCol w:w="2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1" w:type="dxa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</w:rPr>
              <w:t>Operating band</w:t>
            </w:r>
          </w:p>
        </w:tc>
        <w:tc>
          <w:tcPr>
            <w:tcW w:w="2126" w:type="dxa"/>
          </w:tcPr>
          <w:p>
            <w:pPr>
              <w:pStyle w:val="68"/>
            </w:pPr>
            <w:r>
              <w:t>Mean power of interfering signals [dBm]</w:t>
            </w:r>
          </w:p>
        </w:tc>
        <w:tc>
          <w:tcPr>
            <w:tcW w:w="1842" w:type="dxa"/>
          </w:tcPr>
          <w:p>
            <w:pPr>
              <w:pStyle w:val="68"/>
            </w:pPr>
            <w:r>
              <w:t>Wanted Signal mean power [dBm]</w:t>
            </w:r>
          </w:p>
          <w:p>
            <w:pPr>
              <w:pStyle w:val="68"/>
            </w:pPr>
            <w:r>
              <w:t>(NOTE)</w:t>
            </w:r>
          </w:p>
        </w:tc>
        <w:tc>
          <w:tcPr>
            <w:tcW w:w="993" w:type="dxa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</w:rPr>
              <w:t>Offset</w:t>
            </w:r>
          </w:p>
        </w:tc>
        <w:tc>
          <w:tcPr>
            <w:tcW w:w="2670" w:type="dxa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" w:hRule="atLeast"/>
          <w:jc w:val="center"/>
        </w:trPr>
        <w:tc>
          <w:tcPr>
            <w:tcW w:w="1851" w:type="dxa"/>
            <w:vMerge w:val="restart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II, III, IV, V, VIII, X, XII, XIII, XIV</w:t>
            </w:r>
            <w:r>
              <w:rPr>
                <w:rFonts w:cs="Arial"/>
                <w:lang w:eastAsia="zh-CN"/>
              </w:rPr>
              <w:t>, XXV, XXVI</w:t>
            </w:r>
          </w:p>
        </w:tc>
        <w:tc>
          <w:tcPr>
            <w:tcW w:w="2126" w:type="dxa"/>
          </w:tcPr>
          <w:p>
            <w:pPr>
              <w:pStyle w:val="69"/>
              <w:rPr>
                <w:rFonts w:cs="Arial"/>
              </w:rPr>
            </w:pPr>
            <w:r>
              <w:rPr>
                <w:rFonts w:cs="v5.0.0"/>
              </w:rPr>
              <w:t>- 38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842" w:type="dxa"/>
          </w:tcPr>
          <w:p>
            <w:pPr>
              <w:pStyle w:val="69"/>
              <w:rPr>
                <w:rFonts w:cs="Arial"/>
              </w:rPr>
            </w:pPr>
            <w:r>
              <w:rPr>
                <w:rFonts w:cs="v5.0.0"/>
              </w:rPr>
              <w:t>- 101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993" w:type="dxa"/>
            <w:vMerge w:val="restart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±3.5 MHz</w:t>
            </w:r>
          </w:p>
        </w:tc>
        <w:tc>
          <w:tcPr>
            <w:tcW w:w="2670" w:type="dxa"/>
            <w:vMerge w:val="restart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CW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" w:hRule="atLeast"/>
          <w:jc w:val="center"/>
        </w:trPr>
        <w:tc>
          <w:tcPr>
            <w:tcW w:w="1851" w:type="dxa"/>
            <w:vMerge w:val="continue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126" w:type="dxa"/>
          </w:tcPr>
          <w:p>
            <w:pPr>
              <w:pStyle w:val="69"/>
              <w:rPr>
                <w:rFonts w:cs="v5.0.0"/>
              </w:rPr>
            </w:pPr>
            <w:r>
              <w:rPr>
                <w:rFonts w:cs="Arial"/>
                <w:szCs w:val="18"/>
              </w:rPr>
              <w:t xml:space="preserve">-38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842" w:type="dxa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-101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993" w:type="dxa"/>
            <w:vMerge w:val="continue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670" w:type="dxa"/>
            <w:vMerge w:val="continue"/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" w:hRule="atLeast"/>
          <w:jc w:val="center"/>
        </w:trPr>
        <w:tc>
          <w:tcPr>
            <w:tcW w:w="1851" w:type="dxa"/>
            <w:vMerge w:val="continue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126" w:type="dxa"/>
          </w:tcPr>
          <w:p>
            <w:pPr>
              <w:pStyle w:val="69"/>
              <w:rPr>
                <w:rFonts w:cs="Arial"/>
              </w:rPr>
            </w:pPr>
            <w:r>
              <w:rPr>
                <w:rFonts w:cs="v5.0.0"/>
              </w:rPr>
              <w:t>- 38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842" w:type="dxa"/>
          </w:tcPr>
          <w:p>
            <w:pPr>
              <w:pStyle w:val="69"/>
              <w:rPr>
                <w:rFonts w:cs="Arial"/>
              </w:rPr>
            </w:pPr>
            <w:r>
              <w:rPr>
                <w:rFonts w:cs="v5.0.0"/>
              </w:rPr>
              <w:t>- 101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993" w:type="dxa"/>
            <w:vMerge w:val="restart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±5.9 MHz</w:t>
            </w:r>
          </w:p>
        </w:tc>
        <w:tc>
          <w:tcPr>
            <w:tcW w:w="2670" w:type="dxa"/>
            <w:vMerge w:val="restart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GMSK modulated (NOTE)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" w:hRule="atLeast"/>
          <w:jc w:val="center"/>
        </w:trPr>
        <w:tc>
          <w:tcPr>
            <w:tcW w:w="1851" w:type="dxa"/>
            <w:vMerge w:val="continue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126" w:type="dxa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-38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842" w:type="dxa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-101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993" w:type="dxa"/>
            <w:vMerge w:val="continue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670" w:type="dxa"/>
            <w:vMerge w:val="continue"/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82" w:type="dxa"/>
            <w:gridSpan w:val="5"/>
          </w:tcPr>
          <w:p>
            <w:pPr>
              <w:pStyle w:val="82"/>
              <w:rPr>
                <w:rFonts w:cs="Arial"/>
              </w:rPr>
            </w:pPr>
            <w:r>
              <w:rPr>
                <w:rFonts w:cs="Arial"/>
              </w:rPr>
              <w:t>NOTE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GMSK as defined in TS45.004 [26]</w:t>
            </w:r>
          </w:p>
        </w:tc>
      </w:tr>
    </w:tbl>
    <w:p/>
    <w:p>
      <w:pPr>
        <w:pStyle w:val="4"/>
        <w:ind w:left="0" w:firstLine="0"/>
      </w:pPr>
      <w:bookmarkStart w:id="106" w:name="_Toc36030273"/>
      <w:bookmarkStart w:id="107" w:name="_Toc37180173"/>
      <w:bookmarkStart w:id="108" w:name="_Toc29763802"/>
      <w:bookmarkStart w:id="109" w:name="_Toc21096835"/>
      <w:bookmarkStart w:id="110" w:name="_Toc45869873"/>
      <w:bookmarkStart w:id="111" w:name="_Toc52555679"/>
      <w:r>
        <w:t>10.8.4</w:t>
      </w:r>
      <w:r>
        <w:tab/>
      </w:r>
      <w:r>
        <w:t>Minimum requirement for single RAT E- UTRA operation</w:t>
      </w:r>
      <w:bookmarkEnd w:id="106"/>
      <w:bookmarkEnd w:id="107"/>
      <w:bookmarkEnd w:id="108"/>
      <w:bookmarkEnd w:id="109"/>
      <w:bookmarkEnd w:id="110"/>
      <w:bookmarkEnd w:id="111"/>
    </w:p>
    <w:p>
      <w:pPr>
        <w:rPr>
          <w:rFonts w:eastAsia="Osaka"/>
        </w:rPr>
      </w:pPr>
      <w:r>
        <w:t>For E-UTRA, the throughput</w:t>
      </w:r>
      <w:r>
        <w:rPr>
          <w:vertAlign w:val="subscript"/>
        </w:rPr>
        <w:t xml:space="preserve"> </w:t>
      </w:r>
      <w:r>
        <w:t xml:space="preserve">shall be ≥ 95% of the </w:t>
      </w:r>
      <w:r>
        <w:rPr>
          <w:i/>
        </w:rPr>
        <w:t>maximum throughput</w:t>
      </w:r>
      <w:r>
        <w:t xml:space="preserve"> of the reference measurement channel, with a wanted signal at the assigned channel frequency and two interfering signals at the RIB, with the conditions specified in tables 10.8.4-1 and 10.8.4-2 for intermodulation performance and in tables 10.8.4-3, </w:t>
      </w:r>
      <w:r>
        <w:rPr>
          <w:lang w:eastAsia="zh-CN"/>
        </w:rPr>
        <w:t xml:space="preserve">10.8.4-4, and 10.8.4-5 </w:t>
      </w:r>
      <w:r>
        <w:t>for narrowband intermodulation performance.</w:t>
      </w:r>
      <w:r>
        <w:rPr>
          <w:lang w:eastAsia="zh-CN"/>
        </w:rPr>
        <w:t xml:space="preserve"> Narrowband intermodulation requirements are not applied for Band 46</w:t>
      </w:r>
      <w:r>
        <w:rPr>
          <w:rFonts w:cs="Arial"/>
          <w:lang w:eastAsia="zh-CN"/>
        </w:rPr>
        <w:t xml:space="preserve"> nor for Band 49</w:t>
      </w:r>
      <w:r>
        <w:rPr>
          <w:lang w:eastAsia="zh-CN"/>
        </w:rPr>
        <w:t>.</w:t>
      </w:r>
      <w:r>
        <w:t xml:space="preserve"> </w:t>
      </w:r>
      <w:r>
        <w:rPr>
          <w:rFonts w:eastAsia="Osaka"/>
        </w:rPr>
        <w:t>The reference measurement channel for the wanted signal is identified in table 10.8.4-1 to</w:t>
      </w:r>
      <w:r>
        <w:rPr>
          <w:lang w:eastAsia="zh-CN"/>
        </w:rPr>
        <w:t xml:space="preserve"> 6 f</w:t>
      </w:r>
      <w:r>
        <w:rPr>
          <w:rFonts w:eastAsia="Osaka"/>
        </w:rPr>
        <w:t xml:space="preserve">or each </w:t>
      </w:r>
      <w:r>
        <w:rPr>
          <w:rFonts w:eastAsia="Osaka"/>
          <w:i/>
        </w:rPr>
        <w:t>channel bandwidth</w:t>
      </w:r>
      <w:r>
        <w:rPr>
          <w:rFonts w:eastAsia="Osaka"/>
        </w:rPr>
        <w:t xml:space="preserve"> and further specified in 3GPP TS 36.104 [8] Annex A.</w:t>
      </w:r>
    </w:p>
    <w:p>
      <w:pPr>
        <w:rPr>
          <w:rFonts w:eastAsia="Osaka"/>
        </w:rPr>
      </w:pPr>
      <w:r>
        <w:rPr>
          <w:rFonts w:eastAsia="Osaka"/>
        </w:rPr>
        <w:t xml:space="preserve">The receiver intermodulation requirement is applicable outside the </w:t>
      </w:r>
      <w:r>
        <w:rPr>
          <w:i/>
          <w:lang w:eastAsia="zh-CN"/>
        </w:rPr>
        <w:t xml:space="preserve">Base Station </w:t>
      </w:r>
      <w:r>
        <w:rPr>
          <w:rFonts w:eastAsia="Osaka"/>
          <w:i/>
        </w:rPr>
        <w:t>RF Bandwidth</w:t>
      </w:r>
      <w:r>
        <w:rPr>
          <w:lang w:eastAsia="zh-CN"/>
        </w:rPr>
        <w:t xml:space="preserve"> or </w:t>
      </w:r>
      <w:r>
        <w:rPr>
          <w:i/>
          <w:lang w:eastAsia="zh-CN"/>
        </w:rPr>
        <w:t>Radio Bandwidth edges</w:t>
      </w:r>
      <w:r>
        <w:rPr>
          <w:rFonts w:eastAsia="Osaka"/>
        </w:rPr>
        <w:t xml:space="preserve">. The interfering signal offset is defined relative to the </w:t>
      </w:r>
      <w:r>
        <w:rPr>
          <w:rFonts w:eastAsia="Osaka"/>
          <w:i/>
        </w:rPr>
        <w:t>Base Station RF Bandwidth edges</w:t>
      </w:r>
      <w:r>
        <w:rPr>
          <w:rFonts w:eastAsia="Osaka"/>
        </w:rPr>
        <w:t xml:space="preserve"> </w:t>
      </w:r>
      <w:r>
        <w:rPr>
          <w:lang w:eastAsia="zh-CN"/>
        </w:rPr>
        <w:t xml:space="preserve">or </w:t>
      </w:r>
      <w:r>
        <w:rPr>
          <w:i/>
          <w:lang w:eastAsia="zh-CN"/>
        </w:rPr>
        <w:t xml:space="preserve">Radio Bandwidth </w:t>
      </w:r>
      <w:r>
        <w:rPr>
          <w:rFonts w:eastAsia="Osaka"/>
          <w:i/>
        </w:rPr>
        <w:t>edges</w:t>
      </w:r>
      <w:r>
        <w:rPr>
          <w:rFonts w:eastAsia="Osaka"/>
        </w:rPr>
        <w:t>.</w:t>
      </w:r>
    </w:p>
    <w:p>
      <w:r>
        <w:t>For RIB supporting operation in</w:t>
      </w:r>
      <w:r>
        <w:rPr>
          <w:i/>
        </w:rPr>
        <w:t xml:space="preserve"> non-contiguous spectrum</w:t>
      </w:r>
      <w:r>
        <w:t xml:space="preserve"> within each supported operating band, the requirement applies in addition inside any </w:t>
      </w:r>
      <w:r>
        <w:rPr>
          <w:i/>
        </w:rPr>
        <w:t>sub-block gap</w:t>
      </w:r>
      <w:r>
        <w:t xml:space="preserve"> in case the </w:t>
      </w:r>
      <w:r>
        <w:rPr>
          <w:i/>
        </w:rPr>
        <w:t>sub-block gap</w:t>
      </w:r>
      <w:r>
        <w:t xml:space="preserve"> is at least as wide as the </w:t>
      </w:r>
      <w:r>
        <w:rPr>
          <w:i/>
          <w:lang w:eastAsia="zh-CN"/>
        </w:rPr>
        <w:t>channel bandwidth</w:t>
      </w:r>
      <w:r>
        <w:rPr>
          <w:lang w:eastAsia="zh-CN"/>
        </w:rPr>
        <w:t xml:space="preserve"> of the </w:t>
      </w:r>
      <w:r>
        <w:t xml:space="preserve">E-UTRA interfering signal in table 10.8.4-3. The interfering signal offset is defined relative to the </w:t>
      </w:r>
      <w:r>
        <w:rPr>
          <w:i/>
        </w:rPr>
        <w:t>sub-block</w:t>
      </w:r>
      <w:r>
        <w:t xml:space="preserve"> edges inside the </w:t>
      </w:r>
      <w:r>
        <w:rPr>
          <w:i/>
        </w:rPr>
        <w:t>sub-block gap</w:t>
      </w:r>
      <w:r>
        <w:t>.</w:t>
      </w:r>
    </w:p>
    <w:p>
      <w:r>
        <w:t xml:space="preserve">For </w:t>
      </w:r>
      <w:r>
        <w:rPr>
          <w:i/>
        </w:rPr>
        <w:t>multi-band RIBs</w:t>
      </w:r>
      <w:r>
        <w:t>, the intermodulation requirement applies in addition inside any</w:t>
      </w:r>
      <w:r>
        <w:rPr>
          <w:i/>
        </w:rPr>
        <w:t xml:space="preserve"> Inter RF Bandwidth gap,</w:t>
      </w:r>
      <w:r>
        <w:t xml:space="preserve"> in case the gap size is at least as wide as the E-UTRA </w:t>
      </w:r>
      <w:r>
        <w:rPr>
          <w:rFonts w:cs="v5.0.0"/>
        </w:rPr>
        <w:t xml:space="preserve">interfering signal centre frequency offset from the </w:t>
      </w:r>
      <w:r>
        <w:rPr>
          <w:rFonts w:cs="v5.0.0"/>
          <w:i/>
        </w:rPr>
        <w:t>Base Station RF Bandwidth edge</w:t>
      </w:r>
      <w:r>
        <w:rPr>
          <w:rFonts w:cs="v5.0.0"/>
        </w:rPr>
        <w:t>.</w:t>
      </w:r>
    </w:p>
    <w:p>
      <w:pPr>
        <w:rPr>
          <w:rFonts w:cs="v5.0.0"/>
        </w:rPr>
      </w:pPr>
      <w:r>
        <w:t xml:space="preserve">For </w:t>
      </w:r>
      <w:r>
        <w:rPr>
          <w:i/>
        </w:rPr>
        <w:t>multi-band RIBs</w:t>
      </w:r>
      <w:r>
        <w:t>, the narrowband intermodulation requirement applies in addition inside any</w:t>
      </w:r>
      <w:r>
        <w:rPr>
          <w:i/>
        </w:rPr>
        <w:t xml:space="preserve"> Inter RF Bandwidth gap,</w:t>
      </w:r>
      <w:r>
        <w:t xml:space="preserve"> in case the gap size is at least as wide as the E-UTRA interfering </w:t>
      </w:r>
      <w:r>
        <w:rPr>
          <w:rFonts w:cs="v5.0.0"/>
        </w:rPr>
        <w:t xml:space="preserve">signal in tables 10.8.4-3, 10.8.4-4 and 10.8.4-5. The interfering signal offset is defined relative to the </w:t>
      </w:r>
      <w:r>
        <w:rPr>
          <w:rFonts w:cs="v5.0.0"/>
          <w:i/>
        </w:rPr>
        <w:t>Base Station RF Bandwidth edges</w:t>
      </w:r>
      <w:r>
        <w:rPr>
          <w:rFonts w:cs="v5.0.0"/>
        </w:rPr>
        <w:t xml:space="preserve"> inside the </w:t>
      </w:r>
      <w:r>
        <w:rPr>
          <w:rFonts w:cs="v5.0.0"/>
          <w:i/>
        </w:rPr>
        <w:t>Inter RF Bandwidth gap</w:t>
      </w:r>
      <w:r>
        <w:rPr>
          <w:rFonts w:cs="v5.0.0"/>
        </w:rPr>
        <w:t>.</w:t>
      </w:r>
    </w:p>
    <w:p>
      <w:pPr>
        <w:rPr>
          <w:rFonts w:cs="Arial"/>
        </w:rPr>
      </w:pPr>
      <w:r>
        <w:t xml:space="preserve">The OTA levels are applied referenced to 2 antenna gain offsets </w:t>
      </w:r>
      <w:r>
        <w:rPr>
          <w:rFonts w:cs="Arial"/>
        </w:rPr>
        <w:t>Δ</w:t>
      </w:r>
      <w:r>
        <w:rPr>
          <w:rFonts w:cs="Arial"/>
          <w:vertAlign w:val="subscript"/>
        </w:rPr>
        <w:t xml:space="preserve">OTAREFSENS </w:t>
      </w:r>
      <w:r>
        <w:rPr>
          <w:rFonts w:cs="Arial"/>
        </w:rPr>
        <w:t>and Δ</w:t>
      </w:r>
      <w:r>
        <w:rPr>
          <w:rFonts w:cs="Arial"/>
          <w:vertAlign w:val="subscript"/>
        </w:rPr>
        <w:t>minSENS</w:t>
      </w:r>
      <w:r>
        <w:rPr>
          <w:rFonts w:cs="Arial"/>
        </w:rPr>
        <w:t>.</w:t>
      </w:r>
    </w:p>
    <w:p>
      <w:pPr>
        <w:pStyle w:val="77"/>
      </w:pPr>
      <w:r>
        <w:rPr>
          <w:rFonts w:eastAsia="Osaka"/>
        </w:rPr>
        <w:t xml:space="preserve">Table 10.8.4-1: </w:t>
      </w:r>
      <w:r>
        <w:t>Intermodulation performance requirement for E-UTRA</w:t>
      </w:r>
    </w:p>
    <w:tbl>
      <w:tblPr>
        <w:tblStyle w:val="49"/>
        <w:tblW w:w="8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9"/>
        <w:gridCol w:w="1995"/>
        <w:gridCol w:w="1985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49" w:type="dxa"/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BS type</w:t>
            </w:r>
          </w:p>
        </w:tc>
        <w:tc>
          <w:tcPr>
            <w:tcW w:w="1995" w:type="dxa"/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</w:rPr>
              <w:t>Wanted signal mean power [dBm]</w:t>
            </w:r>
          </w:p>
        </w:tc>
        <w:tc>
          <w:tcPr>
            <w:tcW w:w="1985" w:type="dxa"/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</w:rPr>
              <w:t>Interfering signal mean power [dBm]</w:t>
            </w:r>
          </w:p>
          <w:p>
            <w:pPr>
              <w:pStyle w:val="68"/>
              <w:rPr>
                <w:rFonts w:cs="Arial"/>
              </w:rPr>
            </w:pPr>
            <w:r>
              <w:rPr>
                <w:rFonts w:cs="Arial"/>
              </w:rPr>
              <w:t>(NOTE)</w:t>
            </w:r>
          </w:p>
        </w:tc>
        <w:tc>
          <w:tcPr>
            <w:tcW w:w="2628" w:type="dxa"/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" w:hRule="atLeast"/>
          <w:jc w:val="center"/>
        </w:trPr>
        <w:tc>
          <w:tcPr>
            <w:tcW w:w="2049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lang w:eastAsia="zh-CN"/>
              </w:rPr>
              <w:t>Wide Area BS</w:t>
            </w:r>
          </w:p>
        </w:tc>
        <w:tc>
          <w:tcPr>
            <w:tcW w:w="199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 </w:t>
            </w:r>
          </w:p>
        </w:tc>
        <w:tc>
          <w:tcPr>
            <w:tcW w:w="198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-52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2628" w:type="dxa"/>
            <w:vMerge w:val="restart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See table 10.8.4-2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" w:hRule="atLeast"/>
          <w:jc w:val="center"/>
        </w:trPr>
        <w:tc>
          <w:tcPr>
            <w:tcW w:w="2049" w:type="dxa"/>
            <w:vMerge w:val="continue"/>
            <w:vAlign w:val="center"/>
          </w:tcPr>
          <w:p>
            <w:pPr>
              <w:pStyle w:val="69"/>
              <w:rPr>
                <w:rFonts w:cs="Arial"/>
                <w:lang w:eastAsia="zh-CN"/>
              </w:rPr>
            </w:pPr>
          </w:p>
        </w:tc>
        <w:tc>
          <w:tcPr>
            <w:tcW w:w="199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+ 6 dB </w:t>
            </w:r>
          </w:p>
        </w:tc>
        <w:tc>
          <w:tcPr>
            <w:tcW w:w="198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-52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2628" w:type="dxa"/>
            <w:vMerge w:val="continue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" w:hRule="atLeast"/>
          <w:jc w:val="center"/>
        </w:trPr>
        <w:tc>
          <w:tcPr>
            <w:tcW w:w="2049" w:type="dxa"/>
            <w:vMerge w:val="restart"/>
            <w:vAlign w:val="center"/>
          </w:tcPr>
          <w:p>
            <w:pPr>
              <w:pStyle w:val="6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Medium Range BS</w:t>
            </w:r>
          </w:p>
        </w:tc>
        <w:tc>
          <w:tcPr>
            <w:tcW w:w="199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 </w:t>
            </w:r>
          </w:p>
        </w:tc>
        <w:tc>
          <w:tcPr>
            <w:tcW w:w="198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-47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2628" w:type="dxa"/>
            <w:vMerge w:val="continue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" w:hRule="atLeast"/>
          <w:jc w:val="center"/>
        </w:trPr>
        <w:tc>
          <w:tcPr>
            <w:tcW w:w="2049" w:type="dxa"/>
            <w:vMerge w:val="continue"/>
            <w:vAlign w:val="center"/>
          </w:tcPr>
          <w:p>
            <w:pPr>
              <w:pStyle w:val="69"/>
              <w:rPr>
                <w:rFonts w:cs="Arial"/>
                <w:lang w:eastAsia="zh-CN"/>
              </w:rPr>
            </w:pPr>
          </w:p>
        </w:tc>
        <w:tc>
          <w:tcPr>
            <w:tcW w:w="199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+ 6 dB </w:t>
            </w:r>
          </w:p>
        </w:tc>
        <w:tc>
          <w:tcPr>
            <w:tcW w:w="1985" w:type="dxa"/>
            <w:vAlign w:val="center"/>
          </w:tcPr>
          <w:p>
            <w:pPr>
              <w:pStyle w:val="69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 xml:space="preserve">-47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2628" w:type="dxa"/>
            <w:vMerge w:val="continue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" w:hRule="atLeast"/>
          <w:jc w:val="center"/>
        </w:trPr>
        <w:tc>
          <w:tcPr>
            <w:tcW w:w="2049" w:type="dxa"/>
            <w:vMerge w:val="restart"/>
            <w:vAlign w:val="center"/>
          </w:tcPr>
          <w:p>
            <w:pPr>
              <w:pStyle w:val="6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Local Area BS</w:t>
            </w:r>
          </w:p>
        </w:tc>
        <w:tc>
          <w:tcPr>
            <w:tcW w:w="199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</w:t>
            </w:r>
            <w:r>
              <w:rPr>
                <w:rFonts w:cs="Arial"/>
                <w:lang w:eastAsia="zh-CN"/>
              </w:rPr>
              <w:t>6</w:t>
            </w:r>
            <w:r>
              <w:rPr>
                <w:rFonts w:cs="Arial"/>
              </w:rPr>
              <w:t xml:space="preserve">dB </w:t>
            </w:r>
          </w:p>
        </w:tc>
        <w:tc>
          <w:tcPr>
            <w:tcW w:w="198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-44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2628" w:type="dxa"/>
            <w:vMerge w:val="continue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" w:hRule="atLeast"/>
          <w:jc w:val="center"/>
        </w:trPr>
        <w:tc>
          <w:tcPr>
            <w:tcW w:w="2049" w:type="dxa"/>
            <w:vMerge w:val="continue"/>
            <w:vAlign w:val="center"/>
          </w:tcPr>
          <w:p>
            <w:pPr>
              <w:pStyle w:val="69"/>
              <w:rPr>
                <w:rFonts w:cs="Arial"/>
                <w:lang w:eastAsia="zh-CN"/>
              </w:rPr>
            </w:pPr>
          </w:p>
        </w:tc>
        <w:tc>
          <w:tcPr>
            <w:tcW w:w="199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+ 6 dB </w:t>
            </w:r>
          </w:p>
        </w:tc>
        <w:tc>
          <w:tcPr>
            <w:tcW w:w="1985" w:type="dxa"/>
            <w:vAlign w:val="center"/>
          </w:tcPr>
          <w:p>
            <w:pPr>
              <w:pStyle w:val="69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 xml:space="preserve">-44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2628" w:type="dxa"/>
            <w:vMerge w:val="continue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57" w:type="dxa"/>
            <w:gridSpan w:val="4"/>
            <w:vAlign w:val="center"/>
          </w:tcPr>
          <w:p>
            <w:pPr>
              <w:pStyle w:val="82"/>
              <w:rPr>
                <w:rFonts w:cs="Arial"/>
              </w:rPr>
            </w:pPr>
            <w:r>
              <w:rPr>
                <w:lang w:eastAsia="ja-JP"/>
              </w:rPr>
              <w:t>NOTE: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REFSENS</w:t>
            </w:r>
            <w:r>
              <w:rPr>
                <w:lang w:eastAsia="ja-JP"/>
              </w:rPr>
              <w:t xml:space="preserve"> and EIS</w:t>
            </w:r>
            <w:r>
              <w:rPr>
                <w:vertAlign w:val="subscript"/>
                <w:lang w:eastAsia="ja-JP"/>
              </w:rPr>
              <w:t>minSENS</w:t>
            </w:r>
            <w:r>
              <w:rPr>
                <w:lang w:eastAsia="ja-JP"/>
              </w:rPr>
              <w:t xml:space="preserve"> depend on the RAT, the BS class and on the </w:t>
            </w:r>
            <w:r>
              <w:rPr>
                <w:i/>
                <w:lang w:eastAsia="ja-JP"/>
              </w:rPr>
              <w:t>channel bandwidth</w:t>
            </w:r>
            <w:r>
              <w:rPr>
                <w:lang w:eastAsia="ja-JP"/>
              </w:rPr>
              <w:t>, see subclauses 10.3 and 10.2.</w:t>
            </w:r>
          </w:p>
        </w:tc>
      </w:tr>
    </w:tbl>
    <w:p>
      <w:pPr>
        <w:rPr>
          <w:lang w:eastAsia="zh-CN"/>
        </w:rPr>
      </w:pPr>
    </w:p>
    <w:p>
      <w:pPr>
        <w:pStyle w:val="77"/>
      </w:pPr>
      <w:r>
        <w:rPr>
          <w:rFonts w:eastAsia="Osaka"/>
        </w:rPr>
        <w:t xml:space="preserve">Table 10.8.4-2: Interfering signal for </w:t>
      </w:r>
      <w:r>
        <w:t xml:space="preserve">Intermodulation performance requirement for </w:t>
      </w:r>
      <w:r>
        <w:rPr>
          <w:rFonts w:cs="v5.0.0"/>
        </w:rPr>
        <w:t xml:space="preserve">E-UTRA </w:t>
      </w:r>
    </w:p>
    <w:tbl>
      <w:tblPr>
        <w:tblStyle w:val="4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3402"/>
        <w:gridCol w:w="34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6" w:type="dxa"/>
            <w:shd w:val="clear" w:color="auto" w:fill="auto"/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</w:rPr>
              <w:t>E-UTRA</w:t>
            </w:r>
          </w:p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i/>
              </w:rPr>
              <w:t>channel bandwidth</w:t>
            </w:r>
            <w:r>
              <w:rPr>
                <w:rFonts w:cs="Arial"/>
              </w:rPr>
              <w:t xml:space="preserve"> of the lowest/highest carrier received [MHz]</w:t>
            </w:r>
          </w:p>
        </w:tc>
        <w:tc>
          <w:tcPr>
            <w:tcW w:w="3402" w:type="dxa"/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</w:rPr>
              <w:t xml:space="preserve">Interfering signal centre frequency offset from the lower/upper </w:t>
            </w:r>
            <w:r>
              <w:rPr>
                <w:rFonts w:cs="Arial"/>
                <w:i/>
              </w:rPr>
              <w:t>Base Station RF Bandwidth edge</w:t>
            </w:r>
            <w:r>
              <w:rPr>
                <w:rFonts w:cs="Arial"/>
              </w:rPr>
              <w:t xml:space="preserve"> [MHz]</w:t>
            </w:r>
          </w:p>
        </w:tc>
        <w:tc>
          <w:tcPr>
            <w:tcW w:w="3402" w:type="dxa"/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6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3402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±4.5</w:t>
            </w: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6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3402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±10.5</w:t>
            </w: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pStyle w:val="69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3</w:t>
            </w:r>
            <w:r>
              <w:rPr>
                <w:rFonts w:cs="Arial"/>
                <w:lang w:val="sv-SE" w:eastAsia="ko-KR"/>
              </w:rPr>
              <w:t xml:space="preserve"> </w:t>
            </w:r>
            <w:r>
              <w:rPr>
                <w:rFonts w:cs="Arial"/>
                <w:lang w:val="sv-SE"/>
              </w:rPr>
              <w:t xml:space="preserve">MHz E-UTRA signal </w:t>
            </w:r>
            <w:r>
              <w:rPr>
                <w:lang w:val="sv-SE" w:eastAsia="ko-KR"/>
              </w:rPr>
              <w:t xml:space="preserve">(NOTE </w:t>
            </w:r>
            <w:r>
              <w:rPr>
                <w:lang w:val="sv-SE" w:eastAsia="zh-CN"/>
              </w:rPr>
              <w:t>3</w:t>
            </w:r>
            <w:r>
              <w:rPr>
                <w:lang w:val="sv-SE" w:eastAsia="ko-K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6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3402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±7.5</w:t>
            </w: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6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3402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±17.5</w:t>
            </w: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5</w:t>
            </w:r>
            <w:r>
              <w:rPr>
                <w:rFonts w:cs="Arial"/>
                <w:lang w:eastAsia="ko-KR"/>
              </w:rPr>
              <w:t xml:space="preserve"> </w:t>
            </w:r>
            <w:r>
              <w:rPr>
                <w:rFonts w:cs="Arial"/>
              </w:rPr>
              <w:t>MHz E-UTRA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6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3402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±7.375</w:t>
            </w: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6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3402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±17.5</w:t>
            </w: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5</w:t>
            </w:r>
            <w:r>
              <w:rPr>
                <w:rFonts w:cs="Arial"/>
                <w:lang w:eastAsia="ko-KR"/>
              </w:rPr>
              <w:t xml:space="preserve"> </w:t>
            </w:r>
            <w:r>
              <w:rPr>
                <w:rFonts w:cs="Arial"/>
              </w:rPr>
              <w:t>MHz E-UTRA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6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3402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±7.25</w:t>
            </w: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6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3402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±17.5</w:t>
            </w: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5</w:t>
            </w:r>
            <w:r>
              <w:rPr>
                <w:rFonts w:cs="Arial"/>
                <w:lang w:eastAsia="ko-KR"/>
              </w:rPr>
              <w:t xml:space="preserve"> </w:t>
            </w:r>
            <w:r>
              <w:rPr>
                <w:rFonts w:cs="Arial"/>
              </w:rPr>
              <w:t>MHz E-UTRA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6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3402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±7.125</w:t>
            </w: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6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3402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±17.5</w:t>
            </w: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pStyle w:val="69"/>
              <w:rPr>
                <w:rFonts w:cs="Arial"/>
                <w:lang w:val="sv-SE" w:eastAsia="ko-KR"/>
              </w:rPr>
            </w:pPr>
            <w:r>
              <w:rPr>
                <w:rFonts w:cs="Arial"/>
                <w:lang w:val="sv-SE"/>
              </w:rPr>
              <w:t>5</w:t>
            </w:r>
            <w:r>
              <w:rPr>
                <w:rFonts w:cs="Arial"/>
                <w:lang w:val="sv-SE" w:eastAsia="ko-KR"/>
              </w:rPr>
              <w:t xml:space="preserve"> </w:t>
            </w:r>
            <w:r>
              <w:rPr>
                <w:rFonts w:cs="Arial"/>
                <w:lang w:val="sv-SE"/>
              </w:rPr>
              <w:t>MHz E-UTRA signal (NOTE</w:t>
            </w:r>
            <w:r>
              <w:rPr>
                <w:rFonts w:cs="Arial"/>
                <w:lang w:val="sv-SE" w:eastAsia="ko-KR"/>
              </w:rPr>
              <w:t xml:space="preserve"> </w:t>
            </w:r>
            <w:r>
              <w:rPr>
                <w:rFonts w:cs="Arial"/>
                <w:lang w:val="sv-SE"/>
              </w:rPr>
              <w:t>1</w:t>
            </w:r>
            <w:r>
              <w:rPr>
                <w:rFonts w:cs="Arial"/>
                <w:lang w:val="sv-SE" w:eastAsia="ko-K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" w:hRule="atLeast"/>
          <w:jc w:val="center"/>
        </w:trPr>
        <w:tc>
          <w:tcPr>
            <w:tcW w:w="0" w:type="auto"/>
            <w:gridSpan w:val="3"/>
            <w:vAlign w:val="center"/>
          </w:tcPr>
          <w:p>
            <w:pPr>
              <w:pStyle w:val="82"/>
              <w:rPr>
                <w:rFonts w:eastAsia="Osaka" w:cs="v5.0.0"/>
                <w:lang w:eastAsia="ko-KR"/>
              </w:rPr>
            </w:pPr>
            <w:r>
              <w:rPr>
                <w:rFonts w:cs="Arial"/>
                <w:lang w:eastAsia="ko-KR"/>
              </w:rPr>
              <w:t>NOTE 1:</w:t>
            </w:r>
            <w:r>
              <w:rPr>
                <w:rFonts w:cs="Arial"/>
                <w:lang w:eastAsia="ko-KR"/>
              </w:rPr>
              <w:tab/>
            </w:r>
            <w:r>
              <w:rPr>
                <w:rFonts w:cs="Arial"/>
                <w:lang w:eastAsia="zh-CN"/>
              </w:rPr>
              <w:t>This type of interfering signal is not applied for Band 46 nor for Band 49</w:t>
            </w:r>
            <w:r>
              <w:rPr>
                <w:rFonts w:eastAsia="Osaka" w:cs="v5.0.0"/>
                <w:lang w:eastAsia="ko-KR"/>
              </w:rPr>
              <w:t>.</w:t>
            </w:r>
          </w:p>
          <w:p>
            <w:pPr>
              <w:pStyle w:val="82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NOTE 2:</w:t>
            </w:r>
            <w:r>
              <w:rPr>
                <w:rFonts w:cs="Arial"/>
                <w:lang w:eastAsia="ko-KR"/>
              </w:rPr>
              <w:tab/>
            </w:r>
            <w:r>
              <w:rPr>
                <w:rFonts w:cs="Arial"/>
                <w:lang w:eastAsia="zh-CN"/>
              </w:rPr>
              <w:t>Void</w:t>
            </w:r>
          </w:p>
          <w:p>
            <w:pPr>
              <w:pStyle w:val="82"/>
              <w:rPr>
                <w:rFonts w:cs="v5.0.0"/>
                <w:lang w:eastAsia="zh-CN"/>
              </w:rPr>
            </w:pPr>
            <w:r>
              <w:rPr>
                <w:rFonts w:cs="Arial"/>
                <w:lang w:eastAsia="ja-JP"/>
              </w:rPr>
              <w:t>NOTE</w:t>
            </w:r>
            <w:r>
              <w:rPr>
                <w:rFonts w:cs="Arial"/>
                <w:lang w:eastAsia="zh-CN"/>
              </w:rPr>
              <w:t xml:space="preserve"> 3</w:t>
            </w:r>
            <w:r>
              <w:rPr>
                <w:rFonts w:cs="Arial"/>
                <w:lang w:eastAsia="ja-JP"/>
              </w:rPr>
              <w:t>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cs="Arial"/>
                <w:lang w:eastAsia="zh-CN"/>
              </w:rPr>
              <w:t>3</w:t>
            </w:r>
            <w:r>
              <w:rPr>
                <w:rFonts w:cs="Arial"/>
                <w:lang w:eastAsia="ja-JP"/>
              </w:rPr>
              <w:t xml:space="preserve"> MHz </w:t>
            </w:r>
            <w:r>
              <w:rPr>
                <w:rFonts w:cs="Arial"/>
                <w:i/>
                <w:lang w:eastAsia="ja-JP"/>
              </w:rPr>
              <w:t>channel bandwidth</w:t>
            </w:r>
            <w:r>
              <w:rPr>
                <w:rFonts w:cs="Arial"/>
                <w:lang w:eastAsia="ja-JP"/>
              </w:rPr>
              <w:t xml:space="preserve"> is not applicable to </w:t>
            </w:r>
            <w:r>
              <w:rPr>
                <w:rFonts w:cs="Arial"/>
                <w:lang w:eastAsia="zh-CN"/>
              </w:rPr>
              <w:t xml:space="preserve">guard band </w:t>
            </w:r>
            <w:r>
              <w:rPr>
                <w:rFonts w:cs="Arial"/>
                <w:lang w:eastAsia="ja-JP"/>
              </w:rPr>
              <w:t>operation.</w:t>
            </w:r>
          </w:p>
        </w:tc>
      </w:tr>
    </w:tbl>
    <w:p/>
    <w:p>
      <w:pPr>
        <w:pStyle w:val="77"/>
      </w:pPr>
      <w:r>
        <w:t>Table 10.8.4-3: Narrowband intermodulation performance requirement</w:t>
      </w:r>
      <w:r>
        <w:rPr>
          <w:lang w:eastAsia="zh-CN"/>
        </w:rPr>
        <w:t xml:space="preserve"> for Wide Area BS for E-UTRA</w:t>
      </w:r>
    </w:p>
    <w:tbl>
      <w:tblPr>
        <w:tblStyle w:val="4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7"/>
        <w:gridCol w:w="2240"/>
        <w:gridCol w:w="1861"/>
        <w:gridCol w:w="1868"/>
        <w:gridCol w:w="2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7" w:type="dxa"/>
            <w:shd w:val="clear" w:color="auto" w:fill="auto"/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</w:rPr>
              <w:t>E-UTRA</w:t>
            </w:r>
          </w:p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i/>
              </w:rPr>
              <w:t>channel bandwidth</w:t>
            </w:r>
            <w:r>
              <w:rPr>
                <w:rFonts w:cs="Arial"/>
              </w:rPr>
              <w:t xml:space="preserve"> of the lowest/highest carrier received [MHz]</w:t>
            </w:r>
          </w:p>
        </w:tc>
        <w:tc>
          <w:tcPr>
            <w:tcW w:w="2315" w:type="dxa"/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</w:rPr>
              <w:t>Wanted signal mean power [dBm]</w:t>
            </w:r>
          </w:p>
          <w:p>
            <w:pPr>
              <w:pStyle w:val="68"/>
              <w:rPr>
                <w:rFonts w:cs="Arial"/>
              </w:rPr>
            </w:pPr>
            <w:r>
              <w:rPr>
                <w:rFonts w:cs="Arial"/>
              </w:rPr>
              <w:t>(NOTE 1)</w:t>
            </w:r>
          </w:p>
        </w:tc>
        <w:tc>
          <w:tcPr>
            <w:tcW w:w="1907" w:type="dxa"/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</w:rPr>
              <w:t>Interfering signal mean power [dBm]</w:t>
            </w:r>
          </w:p>
        </w:tc>
        <w:tc>
          <w:tcPr>
            <w:tcW w:w="1907" w:type="dxa"/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</w:rPr>
              <w:t xml:space="preserve"> Interfering RB centre frequency offset from the lower/upper </w:t>
            </w:r>
            <w:r>
              <w:rPr>
                <w:rFonts w:cs="Arial"/>
                <w:i/>
              </w:rPr>
              <w:t>Base Station RF Bandwidth edge</w:t>
            </w:r>
            <w:r>
              <w:rPr>
                <w:rFonts w:cs="Arial"/>
              </w:rPr>
              <w:t xml:space="preserve"> or sub-block edge inside a </w:t>
            </w:r>
            <w:r>
              <w:rPr>
                <w:rFonts w:cs="Arial"/>
                <w:i/>
              </w:rPr>
              <w:t>sub-block gap</w:t>
            </w:r>
            <w:r>
              <w:rPr>
                <w:rFonts w:cs="Arial"/>
              </w:rPr>
              <w:t xml:space="preserve"> [kHz]</w:t>
            </w:r>
          </w:p>
        </w:tc>
        <w:tc>
          <w:tcPr>
            <w:tcW w:w="2503" w:type="dxa"/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" w:hRule="atLeast"/>
          <w:jc w:val="center"/>
        </w:trPr>
        <w:tc>
          <w:tcPr>
            <w:tcW w:w="1467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1.4</w:t>
            </w: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-52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907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±270</w:t>
            </w:r>
          </w:p>
        </w:tc>
        <w:tc>
          <w:tcPr>
            <w:tcW w:w="2503" w:type="dxa"/>
            <w:vMerge w:val="restart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" w:hRule="atLeast"/>
          <w:jc w:val="center"/>
        </w:trPr>
        <w:tc>
          <w:tcPr>
            <w:tcW w:w="146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+ 6 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-52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90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503" w:type="dxa"/>
            <w:vMerge w:val="continue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46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-52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907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±790</w:t>
            </w:r>
          </w:p>
        </w:tc>
        <w:tc>
          <w:tcPr>
            <w:tcW w:w="2503" w:type="dxa"/>
            <w:vMerge w:val="restart"/>
            <w:shd w:val="clear" w:color="auto" w:fill="auto"/>
            <w:vAlign w:val="center"/>
          </w:tcPr>
          <w:p>
            <w:pPr>
              <w:pStyle w:val="69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1.4 MHz E-UTRA signal, 1 RB 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  <w:jc w:val="center"/>
        </w:trPr>
        <w:tc>
          <w:tcPr>
            <w:tcW w:w="1467" w:type="dxa"/>
            <w:vMerge w:val="continue"/>
            <w:vAlign w:val="center"/>
          </w:tcPr>
          <w:p>
            <w:pPr>
              <w:pStyle w:val="69"/>
              <w:rPr>
                <w:rFonts w:cs="Arial"/>
                <w:lang w:val="sv-SE"/>
              </w:rPr>
            </w:pP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+ 6 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-52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90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503" w:type="dxa"/>
            <w:vMerge w:val="continue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" w:hRule="atLeast"/>
          <w:jc w:val="center"/>
        </w:trPr>
        <w:tc>
          <w:tcPr>
            <w:tcW w:w="1467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-52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907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±270</w:t>
            </w:r>
          </w:p>
        </w:tc>
        <w:tc>
          <w:tcPr>
            <w:tcW w:w="2503" w:type="dxa"/>
            <w:vMerge w:val="restart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" w:hRule="atLeast"/>
          <w:jc w:val="center"/>
        </w:trPr>
        <w:tc>
          <w:tcPr>
            <w:tcW w:w="146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+ 6 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-52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90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503" w:type="dxa"/>
            <w:vMerge w:val="continue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46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-52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907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±780</w:t>
            </w:r>
          </w:p>
        </w:tc>
        <w:tc>
          <w:tcPr>
            <w:tcW w:w="2503" w:type="dxa"/>
            <w:vMerge w:val="restart"/>
            <w:shd w:val="clear" w:color="auto" w:fill="auto"/>
            <w:vAlign w:val="center"/>
          </w:tcPr>
          <w:p>
            <w:pPr>
              <w:pStyle w:val="69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3.0 MHz E-UTRA signal, 1 RB 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  <w:jc w:val="center"/>
        </w:trPr>
        <w:tc>
          <w:tcPr>
            <w:tcW w:w="1467" w:type="dxa"/>
            <w:vMerge w:val="continue"/>
            <w:vAlign w:val="center"/>
          </w:tcPr>
          <w:p>
            <w:pPr>
              <w:pStyle w:val="69"/>
              <w:rPr>
                <w:rFonts w:cs="Arial"/>
                <w:lang w:val="sv-SE"/>
              </w:rPr>
            </w:pP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+ 6 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-52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90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503" w:type="dxa"/>
            <w:vMerge w:val="continue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" w:hRule="atLeast"/>
          <w:jc w:val="center"/>
        </w:trPr>
        <w:tc>
          <w:tcPr>
            <w:tcW w:w="1467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-52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907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±360</w:t>
            </w:r>
          </w:p>
        </w:tc>
        <w:tc>
          <w:tcPr>
            <w:tcW w:w="2503" w:type="dxa"/>
            <w:vMerge w:val="restart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" w:hRule="atLeast"/>
          <w:jc w:val="center"/>
        </w:trPr>
        <w:tc>
          <w:tcPr>
            <w:tcW w:w="146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+ 6 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-52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90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503" w:type="dxa"/>
            <w:vMerge w:val="continue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46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-52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907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±1060</w:t>
            </w:r>
          </w:p>
        </w:tc>
        <w:tc>
          <w:tcPr>
            <w:tcW w:w="2503" w:type="dxa"/>
            <w:vMerge w:val="restart"/>
            <w:shd w:val="clear" w:color="auto" w:fill="auto"/>
            <w:vAlign w:val="center"/>
          </w:tcPr>
          <w:p>
            <w:pPr>
              <w:pStyle w:val="69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5 MHz E-UTRA signal, 1 RB 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  <w:jc w:val="center"/>
        </w:trPr>
        <w:tc>
          <w:tcPr>
            <w:tcW w:w="1467" w:type="dxa"/>
            <w:vMerge w:val="continue"/>
            <w:vAlign w:val="center"/>
          </w:tcPr>
          <w:p>
            <w:pPr>
              <w:pStyle w:val="69"/>
              <w:rPr>
                <w:rFonts w:cs="Arial"/>
                <w:lang w:val="sv-SE"/>
              </w:rPr>
            </w:pP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+ 6 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-52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90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503" w:type="dxa"/>
            <w:vMerge w:val="continue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" w:hRule="atLeast"/>
          <w:jc w:val="center"/>
        </w:trPr>
        <w:tc>
          <w:tcPr>
            <w:tcW w:w="1467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(NOTE 3)</w:t>
            </w: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 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-52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907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±325</w:t>
            </w:r>
          </w:p>
        </w:tc>
        <w:tc>
          <w:tcPr>
            <w:tcW w:w="2503" w:type="dxa"/>
            <w:vMerge w:val="restart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" w:hRule="atLeast"/>
          <w:jc w:val="center"/>
        </w:trPr>
        <w:tc>
          <w:tcPr>
            <w:tcW w:w="146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+ 6 dB 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-52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90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503" w:type="dxa"/>
            <w:vMerge w:val="continue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46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-52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907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±1240</w:t>
            </w:r>
          </w:p>
        </w:tc>
        <w:tc>
          <w:tcPr>
            <w:tcW w:w="2503" w:type="dxa"/>
            <w:vMerge w:val="restart"/>
            <w:shd w:val="clear" w:color="auto" w:fill="auto"/>
            <w:vAlign w:val="center"/>
          </w:tcPr>
          <w:p>
            <w:pPr>
              <w:pStyle w:val="69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5 MHz E-UTRA signal, 1 RB 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  <w:jc w:val="center"/>
        </w:trPr>
        <w:tc>
          <w:tcPr>
            <w:tcW w:w="1467" w:type="dxa"/>
            <w:vMerge w:val="continue"/>
            <w:vAlign w:val="center"/>
          </w:tcPr>
          <w:p>
            <w:pPr>
              <w:pStyle w:val="69"/>
              <w:rPr>
                <w:rFonts w:cs="Arial"/>
                <w:lang w:val="sv-SE"/>
              </w:rPr>
            </w:pP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+ 6 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-52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90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503" w:type="dxa"/>
            <w:vMerge w:val="continue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" w:hRule="atLeast"/>
          <w:jc w:val="center"/>
        </w:trPr>
        <w:tc>
          <w:tcPr>
            <w:tcW w:w="1467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(NOTE 3)</w:t>
            </w: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-52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907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±380</w:t>
            </w:r>
          </w:p>
        </w:tc>
        <w:tc>
          <w:tcPr>
            <w:tcW w:w="2503" w:type="dxa"/>
            <w:vMerge w:val="restart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" w:hRule="atLeast"/>
          <w:jc w:val="center"/>
        </w:trPr>
        <w:tc>
          <w:tcPr>
            <w:tcW w:w="146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+ 6 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-52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90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503" w:type="dxa"/>
            <w:vMerge w:val="continue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46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-52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907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±1600</w:t>
            </w:r>
          </w:p>
        </w:tc>
        <w:tc>
          <w:tcPr>
            <w:tcW w:w="2503" w:type="dxa"/>
            <w:vMerge w:val="restart"/>
            <w:shd w:val="clear" w:color="auto" w:fill="auto"/>
            <w:vAlign w:val="center"/>
          </w:tcPr>
          <w:p>
            <w:pPr>
              <w:pStyle w:val="69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5MHz E-UTRA signal, 1 RB 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  <w:jc w:val="center"/>
        </w:trPr>
        <w:tc>
          <w:tcPr>
            <w:tcW w:w="1467" w:type="dxa"/>
            <w:vMerge w:val="continue"/>
            <w:vAlign w:val="center"/>
          </w:tcPr>
          <w:p>
            <w:pPr>
              <w:pStyle w:val="69"/>
              <w:rPr>
                <w:rFonts w:cs="Arial"/>
                <w:lang w:val="sv-SE"/>
              </w:rPr>
            </w:pP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+ 6 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-52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90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503" w:type="dxa"/>
            <w:vMerge w:val="continue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" w:hRule="atLeast"/>
          <w:jc w:val="center"/>
        </w:trPr>
        <w:tc>
          <w:tcPr>
            <w:tcW w:w="1467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(NOTE 3)</w:t>
            </w: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-52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907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±345</w:t>
            </w:r>
          </w:p>
        </w:tc>
        <w:tc>
          <w:tcPr>
            <w:tcW w:w="2503" w:type="dxa"/>
            <w:vMerge w:val="restart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" w:hRule="atLeast"/>
          <w:jc w:val="center"/>
        </w:trPr>
        <w:tc>
          <w:tcPr>
            <w:tcW w:w="146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+ 6 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-52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90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503" w:type="dxa"/>
            <w:vMerge w:val="continue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46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-52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907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±1780</w:t>
            </w:r>
          </w:p>
        </w:tc>
        <w:tc>
          <w:tcPr>
            <w:tcW w:w="2503" w:type="dxa"/>
            <w:vMerge w:val="restart"/>
            <w:shd w:val="clear" w:color="auto" w:fill="auto"/>
            <w:vAlign w:val="center"/>
          </w:tcPr>
          <w:p>
            <w:pPr>
              <w:pStyle w:val="69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5MHz E-UTRA signal, 1 RB 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  <w:jc w:val="center"/>
        </w:trPr>
        <w:tc>
          <w:tcPr>
            <w:tcW w:w="1467" w:type="dxa"/>
            <w:vMerge w:val="continue"/>
            <w:vAlign w:val="center"/>
          </w:tcPr>
          <w:p>
            <w:pPr>
              <w:pStyle w:val="69"/>
              <w:rPr>
                <w:rFonts w:cs="Arial"/>
                <w:lang w:val="sv-SE"/>
              </w:rPr>
            </w:pP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+ 6 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-52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90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503" w:type="dxa"/>
            <w:vMerge w:val="continue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99" w:type="dxa"/>
            <w:gridSpan w:val="5"/>
            <w:vAlign w:val="center"/>
          </w:tcPr>
          <w:p>
            <w:pPr>
              <w:pStyle w:val="82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REFSENS</w:t>
            </w:r>
            <w:r>
              <w:rPr>
                <w:lang w:eastAsia="ja-JP"/>
              </w:rPr>
              <w:t xml:space="preserve"> and EIS</w:t>
            </w:r>
            <w:r>
              <w:rPr>
                <w:vertAlign w:val="subscript"/>
                <w:lang w:eastAsia="ja-JP"/>
              </w:rPr>
              <w:t>minSENS</w:t>
            </w:r>
            <w:r>
              <w:rPr>
                <w:lang w:eastAsia="ja-JP"/>
              </w:rPr>
              <w:t xml:space="preserve"> depend on the RAT, the BS class and on the </w:t>
            </w:r>
            <w:r>
              <w:rPr>
                <w:i/>
                <w:lang w:eastAsia="ja-JP"/>
              </w:rPr>
              <w:t>channel bandwidth</w:t>
            </w:r>
            <w:r>
              <w:rPr>
                <w:lang w:eastAsia="ja-JP"/>
              </w:rPr>
              <w:t>, see subclauses 10.3 and 10.2.</w:t>
            </w:r>
          </w:p>
          <w:p>
            <w:pPr>
              <w:pStyle w:val="82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Interfering signal consisting of one resource block positioned at the stated offset, the </w:t>
            </w:r>
            <w:r>
              <w:rPr>
                <w:rFonts w:cs="Arial"/>
                <w:i/>
              </w:rPr>
              <w:t>channel bandwidth</w:t>
            </w:r>
            <w:r>
              <w:rPr>
                <w:rFonts w:cs="Arial"/>
              </w:rPr>
              <w:t xml:space="preserve"> of the interfering signal is located adjacently to the lower/upper </w:t>
            </w:r>
            <w:r>
              <w:rPr>
                <w:rFonts w:cs="Arial"/>
                <w:i/>
              </w:rPr>
              <w:t>Base Station RF Bandwidth edge</w:t>
            </w:r>
            <w:r>
              <w:rPr>
                <w:rFonts w:cs="Arial"/>
              </w:rPr>
              <w:t>.</w:t>
            </w:r>
          </w:p>
          <w:p>
            <w:pPr>
              <w:pStyle w:val="82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This requirement shall apply only for a FRC A1-3 mapped to the frequency range at the channel edge adjacent to the interfering  signals</w:t>
            </w:r>
          </w:p>
        </w:tc>
      </w:tr>
    </w:tbl>
    <w:p>
      <w:pPr>
        <w:rPr>
          <w:lang w:eastAsia="zh-CN"/>
        </w:rPr>
      </w:pPr>
    </w:p>
    <w:p>
      <w:pPr>
        <w:pStyle w:val="77"/>
      </w:pPr>
      <w:r>
        <w:t xml:space="preserve">Table </w:t>
      </w:r>
      <w:r>
        <w:rPr>
          <w:lang w:eastAsia="zh-CN"/>
        </w:rPr>
        <w:t>7.8</w:t>
      </w:r>
      <w:r>
        <w:t>.1-</w:t>
      </w:r>
      <w:r>
        <w:rPr>
          <w:lang w:eastAsia="zh-CN"/>
        </w:rPr>
        <w:t>4</w:t>
      </w:r>
      <w:r>
        <w:t>: Narrowband intermodulation performance requirement</w:t>
      </w:r>
      <w:r>
        <w:rPr>
          <w:lang w:eastAsia="zh-CN"/>
        </w:rPr>
        <w:t xml:space="preserve"> for Local Area BS for E-UTRA</w:t>
      </w:r>
      <w:r>
        <w:t xml:space="preserve"> </w:t>
      </w:r>
    </w:p>
    <w:tbl>
      <w:tblPr>
        <w:tblStyle w:val="4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7"/>
        <w:gridCol w:w="2240"/>
        <w:gridCol w:w="1861"/>
        <w:gridCol w:w="1868"/>
        <w:gridCol w:w="2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7" w:type="dxa"/>
            <w:shd w:val="clear" w:color="auto" w:fill="auto"/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</w:rPr>
              <w:t>E-UTRA</w:t>
            </w:r>
          </w:p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i/>
              </w:rPr>
              <w:t>channel bandwidth</w:t>
            </w:r>
            <w:r>
              <w:rPr>
                <w:rFonts w:cs="Arial"/>
              </w:rPr>
              <w:t xml:space="preserve"> of the lowest/highest carrier received [MHz]</w:t>
            </w:r>
          </w:p>
        </w:tc>
        <w:tc>
          <w:tcPr>
            <w:tcW w:w="2315" w:type="dxa"/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</w:rPr>
              <w:t>Wanted signal mean power [dBm]</w:t>
            </w:r>
          </w:p>
          <w:p>
            <w:pPr>
              <w:pStyle w:val="68"/>
              <w:rPr>
                <w:rFonts w:cs="Arial"/>
              </w:rPr>
            </w:pPr>
            <w:r>
              <w:rPr>
                <w:rFonts w:cs="Arial"/>
              </w:rPr>
              <w:t>(NOTE 1)</w:t>
            </w:r>
          </w:p>
        </w:tc>
        <w:tc>
          <w:tcPr>
            <w:tcW w:w="1907" w:type="dxa"/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</w:rPr>
              <w:t>Interfering signal mean power [dBm]</w:t>
            </w:r>
          </w:p>
        </w:tc>
        <w:tc>
          <w:tcPr>
            <w:tcW w:w="1907" w:type="dxa"/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</w:rPr>
              <w:t xml:space="preserve"> Interfering RB centre frequency offset from the lower/upper </w:t>
            </w:r>
            <w:r>
              <w:rPr>
                <w:rFonts w:cs="Arial"/>
                <w:i/>
              </w:rPr>
              <w:t>Base Station RF Bandwidth edge</w:t>
            </w:r>
            <w:r>
              <w:rPr>
                <w:rFonts w:cs="Arial"/>
              </w:rPr>
              <w:t xml:space="preserve"> or sub-block edge inside a </w:t>
            </w:r>
            <w:r>
              <w:rPr>
                <w:rFonts w:cs="Arial"/>
                <w:i/>
              </w:rPr>
              <w:t>sub-block gap</w:t>
            </w:r>
            <w:r>
              <w:rPr>
                <w:rFonts w:cs="Arial"/>
              </w:rPr>
              <w:t xml:space="preserve"> [kHz]</w:t>
            </w:r>
          </w:p>
        </w:tc>
        <w:tc>
          <w:tcPr>
            <w:tcW w:w="2503" w:type="dxa"/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" w:hRule="atLeast"/>
          <w:jc w:val="center"/>
        </w:trPr>
        <w:tc>
          <w:tcPr>
            <w:tcW w:w="1467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1.4</w:t>
            </w: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-44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907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±270</w:t>
            </w:r>
          </w:p>
        </w:tc>
        <w:tc>
          <w:tcPr>
            <w:tcW w:w="2503" w:type="dxa"/>
            <w:vMerge w:val="restart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" w:hRule="atLeast"/>
          <w:jc w:val="center"/>
        </w:trPr>
        <w:tc>
          <w:tcPr>
            <w:tcW w:w="146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+ 6 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-44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90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503" w:type="dxa"/>
            <w:vMerge w:val="continue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46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-44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907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±790</w:t>
            </w:r>
          </w:p>
        </w:tc>
        <w:tc>
          <w:tcPr>
            <w:tcW w:w="2503" w:type="dxa"/>
            <w:vMerge w:val="restart"/>
            <w:shd w:val="clear" w:color="auto" w:fill="auto"/>
            <w:vAlign w:val="center"/>
          </w:tcPr>
          <w:p>
            <w:pPr>
              <w:pStyle w:val="69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1.4 MHz E-UTRA signal, 1 RB 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  <w:jc w:val="center"/>
        </w:trPr>
        <w:tc>
          <w:tcPr>
            <w:tcW w:w="1467" w:type="dxa"/>
            <w:vMerge w:val="continue"/>
            <w:vAlign w:val="center"/>
          </w:tcPr>
          <w:p>
            <w:pPr>
              <w:pStyle w:val="69"/>
              <w:rPr>
                <w:rFonts w:cs="Arial"/>
                <w:lang w:val="sv-SE"/>
              </w:rPr>
            </w:pP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+ 6 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-44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90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503" w:type="dxa"/>
            <w:vMerge w:val="continue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" w:hRule="atLeast"/>
          <w:jc w:val="center"/>
        </w:trPr>
        <w:tc>
          <w:tcPr>
            <w:tcW w:w="1467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-44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907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±270</w:t>
            </w:r>
          </w:p>
        </w:tc>
        <w:tc>
          <w:tcPr>
            <w:tcW w:w="2503" w:type="dxa"/>
            <w:vMerge w:val="restart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" w:hRule="atLeast"/>
          <w:jc w:val="center"/>
        </w:trPr>
        <w:tc>
          <w:tcPr>
            <w:tcW w:w="146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+ 6 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-44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90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503" w:type="dxa"/>
            <w:vMerge w:val="continue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46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-44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907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±780</w:t>
            </w:r>
          </w:p>
        </w:tc>
        <w:tc>
          <w:tcPr>
            <w:tcW w:w="2503" w:type="dxa"/>
            <w:vMerge w:val="restart"/>
            <w:shd w:val="clear" w:color="auto" w:fill="auto"/>
            <w:vAlign w:val="center"/>
          </w:tcPr>
          <w:p>
            <w:pPr>
              <w:pStyle w:val="69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3.0 MHz E-UTRA signal, 1 RB 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  <w:jc w:val="center"/>
        </w:trPr>
        <w:tc>
          <w:tcPr>
            <w:tcW w:w="1467" w:type="dxa"/>
            <w:vMerge w:val="continue"/>
            <w:vAlign w:val="center"/>
          </w:tcPr>
          <w:p>
            <w:pPr>
              <w:pStyle w:val="69"/>
              <w:rPr>
                <w:rFonts w:cs="Arial"/>
                <w:lang w:val="sv-SE"/>
              </w:rPr>
            </w:pP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+ 6 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-44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90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503" w:type="dxa"/>
            <w:vMerge w:val="continue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" w:hRule="atLeast"/>
          <w:jc w:val="center"/>
        </w:trPr>
        <w:tc>
          <w:tcPr>
            <w:tcW w:w="1467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-44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907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±360</w:t>
            </w:r>
          </w:p>
        </w:tc>
        <w:tc>
          <w:tcPr>
            <w:tcW w:w="2503" w:type="dxa"/>
            <w:vMerge w:val="restart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" w:hRule="atLeast"/>
          <w:jc w:val="center"/>
        </w:trPr>
        <w:tc>
          <w:tcPr>
            <w:tcW w:w="146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+ 6 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-44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90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503" w:type="dxa"/>
            <w:vMerge w:val="continue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46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-44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907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±1060</w:t>
            </w:r>
          </w:p>
        </w:tc>
        <w:tc>
          <w:tcPr>
            <w:tcW w:w="2503" w:type="dxa"/>
            <w:vMerge w:val="restart"/>
            <w:shd w:val="clear" w:color="auto" w:fill="auto"/>
            <w:vAlign w:val="center"/>
          </w:tcPr>
          <w:p>
            <w:pPr>
              <w:pStyle w:val="69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5 MHz E-UTRA signal, 1 RB 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  <w:jc w:val="center"/>
        </w:trPr>
        <w:tc>
          <w:tcPr>
            <w:tcW w:w="1467" w:type="dxa"/>
            <w:vMerge w:val="continue"/>
            <w:vAlign w:val="center"/>
          </w:tcPr>
          <w:p>
            <w:pPr>
              <w:pStyle w:val="69"/>
              <w:rPr>
                <w:rFonts w:cs="Arial"/>
                <w:lang w:val="sv-SE"/>
              </w:rPr>
            </w:pP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+ 6 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-44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90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503" w:type="dxa"/>
            <w:vMerge w:val="continue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" w:hRule="atLeast"/>
          <w:jc w:val="center"/>
        </w:trPr>
        <w:tc>
          <w:tcPr>
            <w:tcW w:w="1467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(NOTE 3)</w:t>
            </w: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 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-44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907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±325</w:t>
            </w:r>
          </w:p>
        </w:tc>
        <w:tc>
          <w:tcPr>
            <w:tcW w:w="2503" w:type="dxa"/>
            <w:vMerge w:val="restart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" w:hRule="atLeast"/>
          <w:jc w:val="center"/>
        </w:trPr>
        <w:tc>
          <w:tcPr>
            <w:tcW w:w="146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+ 6 dB 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-44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90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503" w:type="dxa"/>
            <w:vMerge w:val="continue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46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-44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907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±1240</w:t>
            </w:r>
          </w:p>
        </w:tc>
        <w:tc>
          <w:tcPr>
            <w:tcW w:w="2503" w:type="dxa"/>
            <w:vMerge w:val="restart"/>
            <w:shd w:val="clear" w:color="auto" w:fill="auto"/>
            <w:vAlign w:val="center"/>
          </w:tcPr>
          <w:p>
            <w:pPr>
              <w:pStyle w:val="69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5 MHz E-UTRA signal, 1 RB 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  <w:jc w:val="center"/>
        </w:trPr>
        <w:tc>
          <w:tcPr>
            <w:tcW w:w="1467" w:type="dxa"/>
            <w:vMerge w:val="continue"/>
            <w:vAlign w:val="center"/>
          </w:tcPr>
          <w:p>
            <w:pPr>
              <w:pStyle w:val="69"/>
              <w:rPr>
                <w:rFonts w:cs="Arial"/>
                <w:lang w:val="sv-SE"/>
              </w:rPr>
            </w:pP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+ 6 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-44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90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503" w:type="dxa"/>
            <w:vMerge w:val="continue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" w:hRule="atLeast"/>
          <w:jc w:val="center"/>
        </w:trPr>
        <w:tc>
          <w:tcPr>
            <w:tcW w:w="1467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(NOTE 3)</w:t>
            </w: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-44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907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±380</w:t>
            </w:r>
          </w:p>
        </w:tc>
        <w:tc>
          <w:tcPr>
            <w:tcW w:w="2503" w:type="dxa"/>
            <w:vMerge w:val="restart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" w:hRule="atLeast"/>
          <w:jc w:val="center"/>
        </w:trPr>
        <w:tc>
          <w:tcPr>
            <w:tcW w:w="146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+ 6 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-44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90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503" w:type="dxa"/>
            <w:vMerge w:val="continue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46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-44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907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±1600</w:t>
            </w:r>
          </w:p>
        </w:tc>
        <w:tc>
          <w:tcPr>
            <w:tcW w:w="2503" w:type="dxa"/>
            <w:vMerge w:val="restart"/>
            <w:shd w:val="clear" w:color="auto" w:fill="auto"/>
            <w:vAlign w:val="center"/>
          </w:tcPr>
          <w:p>
            <w:pPr>
              <w:pStyle w:val="69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5MHz E-UTRA signal, 1 RB 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  <w:jc w:val="center"/>
        </w:trPr>
        <w:tc>
          <w:tcPr>
            <w:tcW w:w="1467" w:type="dxa"/>
            <w:vMerge w:val="continue"/>
            <w:vAlign w:val="center"/>
          </w:tcPr>
          <w:p>
            <w:pPr>
              <w:pStyle w:val="69"/>
              <w:rPr>
                <w:rFonts w:cs="Arial"/>
                <w:lang w:val="sv-SE"/>
              </w:rPr>
            </w:pP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+ 6 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-44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90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503" w:type="dxa"/>
            <w:vMerge w:val="continue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" w:hRule="atLeast"/>
          <w:jc w:val="center"/>
        </w:trPr>
        <w:tc>
          <w:tcPr>
            <w:tcW w:w="1467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(NOTE 3)</w:t>
            </w: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-44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907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±345</w:t>
            </w:r>
          </w:p>
        </w:tc>
        <w:tc>
          <w:tcPr>
            <w:tcW w:w="2503" w:type="dxa"/>
            <w:vMerge w:val="restart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" w:hRule="atLeast"/>
          <w:jc w:val="center"/>
        </w:trPr>
        <w:tc>
          <w:tcPr>
            <w:tcW w:w="146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+ 6 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-44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90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503" w:type="dxa"/>
            <w:vMerge w:val="continue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46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-44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907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±1780</w:t>
            </w:r>
          </w:p>
        </w:tc>
        <w:tc>
          <w:tcPr>
            <w:tcW w:w="2503" w:type="dxa"/>
            <w:vMerge w:val="restart"/>
            <w:shd w:val="clear" w:color="auto" w:fill="auto"/>
            <w:vAlign w:val="center"/>
          </w:tcPr>
          <w:p>
            <w:pPr>
              <w:pStyle w:val="69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5MHz E-UTRA signal, 1 RB 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  <w:jc w:val="center"/>
        </w:trPr>
        <w:tc>
          <w:tcPr>
            <w:tcW w:w="1467" w:type="dxa"/>
            <w:vMerge w:val="continue"/>
            <w:vAlign w:val="center"/>
          </w:tcPr>
          <w:p>
            <w:pPr>
              <w:pStyle w:val="69"/>
              <w:rPr>
                <w:rFonts w:cs="Arial"/>
                <w:lang w:val="sv-SE"/>
              </w:rPr>
            </w:pP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+ 6 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-44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90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503" w:type="dxa"/>
            <w:vMerge w:val="continue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99" w:type="dxa"/>
            <w:gridSpan w:val="5"/>
            <w:vAlign w:val="center"/>
          </w:tcPr>
          <w:p>
            <w:pPr>
              <w:pStyle w:val="82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REFSENS</w:t>
            </w:r>
            <w:r>
              <w:rPr>
                <w:lang w:eastAsia="ja-JP"/>
              </w:rPr>
              <w:t xml:space="preserve"> and EIS</w:t>
            </w:r>
            <w:r>
              <w:rPr>
                <w:vertAlign w:val="subscript"/>
                <w:lang w:eastAsia="ja-JP"/>
              </w:rPr>
              <w:t>minSENS</w:t>
            </w:r>
            <w:r>
              <w:rPr>
                <w:lang w:eastAsia="ja-JP"/>
              </w:rPr>
              <w:t xml:space="preserve"> depend on the RAT, the BS class and on the </w:t>
            </w:r>
            <w:r>
              <w:rPr>
                <w:i/>
                <w:lang w:eastAsia="ja-JP"/>
              </w:rPr>
              <w:t>channel bandwidth</w:t>
            </w:r>
            <w:r>
              <w:rPr>
                <w:lang w:eastAsia="ja-JP"/>
              </w:rPr>
              <w:t>, see subclauses 10.3 and 10.2.</w:t>
            </w:r>
          </w:p>
          <w:p>
            <w:pPr>
              <w:pStyle w:val="82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Interfering signal consisting of one resource block positioned at the stated offset, the </w:t>
            </w:r>
            <w:r>
              <w:rPr>
                <w:rFonts w:cs="Arial"/>
                <w:i/>
              </w:rPr>
              <w:t>channel bandwidth</w:t>
            </w:r>
            <w:r>
              <w:rPr>
                <w:rFonts w:cs="Arial"/>
              </w:rPr>
              <w:t xml:space="preserve"> of the interfering signal is located adjacently to the lower/upper </w:t>
            </w:r>
            <w:r>
              <w:rPr>
                <w:rFonts w:cs="Arial"/>
                <w:i/>
              </w:rPr>
              <w:t>Base Station RF Bandwidth edge</w:t>
            </w:r>
            <w:r>
              <w:rPr>
                <w:rFonts w:cs="Arial"/>
              </w:rPr>
              <w:t>.</w:t>
            </w:r>
          </w:p>
          <w:p>
            <w:pPr>
              <w:pStyle w:val="82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This requirement shall apply only for a FRC A1-3 mapped to the frequency range at the channel edge adjacent to the interfering signals</w:t>
            </w:r>
          </w:p>
        </w:tc>
      </w:tr>
    </w:tbl>
    <w:p>
      <w:pPr>
        <w:rPr>
          <w:lang w:eastAsia="zh-CN"/>
        </w:rPr>
      </w:pPr>
    </w:p>
    <w:p>
      <w:pPr>
        <w:pStyle w:val="77"/>
      </w:pPr>
      <w:r>
        <w:t>Table 10.8.4-5: Narrowband intermodulation performance requirement for Medium Range BS</w:t>
      </w:r>
      <w:r>
        <w:rPr>
          <w:lang w:eastAsia="zh-CN"/>
        </w:rPr>
        <w:t xml:space="preserve"> for E-UTRA</w:t>
      </w:r>
      <w:r>
        <w:t xml:space="preserve"> </w:t>
      </w:r>
    </w:p>
    <w:tbl>
      <w:tblPr>
        <w:tblStyle w:val="4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7"/>
        <w:gridCol w:w="2240"/>
        <w:gridCol w:w="1861"/>
        <w:gridCol w:w="1868"/>
        <w:gridCol w:w="2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7" w:type="dxa"/>
            <w:shd w:val="clear" w:color="auto" w:fill="auto"/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</w:rPr>
              <w:t>E-UTRA</w:t>
            </w:r>
          </w:p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i/>
              </w:rPr>
              <w:t>channel bandwidth</w:t>
            </w:r>
            <w:r>
              <w:rPr>
                <w:rFonts w:cs="Arial"/>
              </w:rPr>
              <w:t xml:space="preserve"> of the lowest/highest carrier received [MHz]</w:t>
            </w:r>
          </w:p>
        </w:tc>
        <w:tc>
          <w:tcPr>
            <w:tcW w:w="2315" w:type="dxa"/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</w:rPr>
              <w:t>Wanted signal mean power [dBm]</w:t>
            </w:r>
          </w:p>
          <w:p>
            <w:pPr>
              <w:pStyle w:val="68"/>
              <w:rPr>
                <w:rFonts w:cs="Arial"/>
              </w:rPr>
            </w:pPr>
            <w:r>
              <w:rPr>
                <w:rFonts w:cs="Arial"/>
              </w:rPr>
              <w:t>(NOTE 1)</w:t>
            </w:r>
          </w:p>
        </w:tc>
        <w:tc>
          <w:tcPr>
            <w:tcW w:w="1907" w:type="dxa"/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</w:rPr>
              <w:t>Interfering signal mean power [dBm]</w:t>
            </w:r>
          </w:p>
        </w:tc>
        <w:tc>
          <w:tcPr>
            <w:tcW w:w="1907" w:type="dxa"/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</w:rPr>
              <w:t xml:space="preserve"> Interfering RB centre frequency offset from the lower/upper </w:t>
            </w:r>
            <w:r>
              <w:rPr>
                <w:rFonts w:cs="Arial"/>
                <w:i/>
              </w:rPr>
              <w:t>Base Station RF Bandwidth edge</w:t>
            </w:r>
            <w:r>
              <w:rPr>
                <w:rFonts w:cs="Arial"/>
              </w:rPr>
              <w:t xml:space="preserve"> or sub-block edge inside a </w:t>
            </w:r>
            <w:r>
              <w:rPr>
                <w:rFonts w:cs="Arial"/>
                <w:i/>
              </w:rPr>
              <w:t>sub-block gap</w:t>
            </w:r>
            <w:r>
              <w:rPr>
                <w:rFonts w:cs="Arial"/>
              </w:rPr>
              <w:t xml:space="preserve"> [kHz]</w:t>
            </w:r>
          </w:p>
        </w:tc>
        <w:tc>
          <w:tcPr>
            <w:tcW w:w="2503" w:type="dxa"/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" w:hRule="atLeast"/>
          <w:jc w:val="center"/>
        </w:trPr>
        <w:tc>
          <w:tcPr>
            <w:tcW w:w="1467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1.4</w:t>
            </w: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-47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907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±270</w:t>
            </w:r>
          </w:p>
        </w:tc>
        <w:tc>
          <w:tcPr>
            <w:tcW w:w="2503" w:type="dxa"/>
            <w:vMerge w:val="restart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" w:hRule="atLeast"/>
          <w:jc w:val="center"/>
        </w:trPr>
        <w:tc>
          <w:tcPr>
            <w:tcW w:w="146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+ 6 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-47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90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503" w:type="dxa"/>
            <w:vMerge w:val="continue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46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-47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907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±790</w:t>
            </w:r>
          </w:p>
        </w:tc>
        <w:tc>
          <w:tcPr>
            <w:tcW w:w="2503" w:type="dxa"/>
            <w:vMerge w:val="restart"/>
            <w:shd w:val="clear" w:color="auto" w:fill="auto"/>
            <w:vAlign w:val="center"/>
          </w:tcPr>
          <w:p>
            <w:pPr>
              <w:pStyle w:val="69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1.4 MHz E-UTRA signal, 1 RB 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  <w:jc w:val="center"/>
        </w:trPr>
        <w:tc>
          <w:tcPr>
            <w:tcW w:w="1467" w:type="dxa"/>
            <w:vMerge w:val="continue"/>
            <w:vAlign w:val="center"/>
          </w:tcPr>
          <w:p>
            <w:pPr>
              <w:pStyle w:val="69"/>
              <w:rPr>
                <w:rFonts w:cs="Arial"/>
                <w:lang w:val="sv-SE"/>
              </w:rPr>
            </w:pP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+ 6 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-47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90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503" w:type="dxa"/>
            <w:vMerge w:val="continue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" w:hRule="atLeast"/>
          <w:jc w:val="center"/>
        </w:trPr>
        <w:tc>
          <w:tcPr>
            <w:tcW w:w="1467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-47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907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±270</w:t>
            </w:r>
          </w:p>
        </w:tc>
        <w:tc>
          <w:tcPr>
            <w:tcW w:w="2503" w:type="dxa"/>
            <w:vMerge w:val="restart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" w:hRule="atLeast"/>
          <w:jc w:val="center"/>
        </w:trPr>
        <w:tc>
          <w:tcPr>
            <w:tcW w:w="146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+ 6 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-47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90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503" w:type="dxa"/>
            <w:vMerge w:val="continue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46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-47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907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±780</w:t>
            </w:r>
          </w:p>
        </w:tc>
        <w:tc>
          <w:tcPr>
            <w:tcW w:w="2503" w:type="dxa"/>
            <w:vMerge w:val="restart"/>
            <w:shd w:val="clear" w:color="auto" w:fill="auto"/>
            <w:vAlign w:val="center"/>
          </w:tcPr>
          <w:p>
            <w:pPr>
              <w:pStyle w:val="69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3.0 MHz E-UTRA signal, 1 RB 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  <w:jc w:val="center"/>
        </w:trPr>
        <w:tc>
          <w:tcPr>
            <w:tcW w:w="1467" w:type="dxa"/>
            <w:vMerge w:val="continue"/>
            <w:vAlign w:val="center"/>
          </w:tcPr>
          <w:p>
            <w:pPr>
              <w:pStyle w:val="69"/>
              <w:rPr>
                <w:rFonts w:cs="Arial"/>
                <w:lang w:val="sv-SE"/>
              </w:rPr>
            </w:pP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+ 6 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-47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90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503" w:type="dxa"/>
            <w:vMerge w:val="continue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" w:hRule="atLeast"/>
          <w:jc w:val="center"/>
        </w:trPr>
        <w:tc>
          <w:tcPr>
            <w:tcW w:w="1467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-47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907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±360</w:t>
            </w:r>
          </w:p>
        </w:tc>
        <w:tc>
          <w:tcPr>
            <w:tcW w:w="2503" w:type="dxa"/>
            <w:vMerge w:val="restart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" w:hRule="atLeast"/>
          <w:jc w:val="center"/>
        </w:trPr>
        <w:tc>
          <w:tcPr>
            <w:tcW w:w="146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+ 6 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-47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90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503" w:type="dxa"/>
            <w:vMerge w:val="continue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46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-47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907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±1060</w:t>
            </w:r>
          </w:p>
        </w:tc>
        <w:tc>
          <w:tcPr>
            <w:tcW w:w="2503" w:type="dxa"/>
            <w:vMerge w:val="restart"/>
            <w:shd w:val="clear" w:color="auto" w:fill="auto"/>
            <w:vAlign w:val="center"/>
          </w:tcPr>
          <w:p>
            <w:pPr>
              <w:pStyle w:val="69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5 MHz E-UTRA signal, 1 RB 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  <w:jc w:val="center"/>
        </w:trPr>
        <w:tc>
          <w:tcPr>
            <w:tcW w:w="1467" w:type="dxa"/>
            <w:vMerge w:val="continue"/>
            <w:vAlign w:val="center"/>
          </w:tcPr>
          <w:p>
            <w:pPr>
              <w:pStyle w:val="69"/>
              <w:rPr>
                <w:rFonts w:cs="Arial"/>
                <w:lang w:val="sv-SE"/>
              </w:rPr>
            </w:pP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+ 6 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-47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90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503" w:type="dxa"/>
            <w:vMerge w:val="continue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" w:hRule="atLeast"/>
          <w:jc w:val="center"/>
        </w:trPr>
        <w:tc>
          <w:tcPr>
            <w:tcW w:w="1467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(NOTE 3)</w:t>
            </w: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 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-47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907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±325</w:t>
            </w:r>
          </w:p>
        </w:tc>
        <w:tc>
          <w:tcPr>
            <w:tcW w:w="2503" w:type="dxa"/>
            <w:vMerge w:val="restart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" w:hRule="atLeast"/>
          <w:jc w:val="center"/>
        </w:trPr>
        <w:tc>
          <w:tcPr>
            <w:tcW w:w="146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+ 6 dB 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-47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90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503" w:type="dxa"/>
            <w:vMerge w:val="continue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46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-47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907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±1240</w:t>
            </w:r>
          </w:p>
        </w:tc>
        <w:tc>
          <w:tcPr>
            <w:tcW w:w="2503" w:type="dxa"/>
            <w:vMerge w:val="restart"/>
            <w:shd w:val="clear" w:color="auto" w:fill="auto"/>
            <w:vAlign w:val="center"/>
          </w:tcPr>
          <w:p>
            <w:pPr>
              <w:pStyle w:val="69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5 MHz E-UTRA signal, 1 RB 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  <w:jc w:val="center"/>
        </w:trPr>
        <w:tc>
          <w:tcPr>
            <w:tcW w:w="1467" w:type="dxa"/>
            <w:vMerge w:val="continue"/>
            <w:vAlign w:val="center"/>
          </w:tcPr>
          <w:p>
            <w:pPr>
              <w:pStyle w:val="69"/>
              <w:rPr>
                <w:rFonts w:cs="Arial"/>
                <w:lang w:val="sv-SE"/>
              </w:rPr>
            </w:pP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+ 6 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-47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90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503" w:type="dxa"/>
            <w:vMerge w:val="continue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" w:hRule="atLeast"/>
          <w:jc w:val="center"/>
        </w:trPr>
        <w:tc>
          <w:tcPr>
            <w:tcW w:w="1467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(NOTE 3)</w:t>
            </w: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-47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907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±380</w:t>
            </w:r>
          </w:p>
        </w:tc>
        <w:tc>
          <w:tcPr>
            <w:tcW w:w="2503" w:type="dxa"/>
            <w:vMerge w:val="restart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" w:hRule="atLeast"/>
          <w:jc w:val="center"/>
        </w:trPr>
        <w:tc>
          <w:tcPr>
            <w:tcW w:w="146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+ 6 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-47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90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503" w:type="dxa"/>
            <w:vMerge w:val="continue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46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-47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907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±1600</w:t>
            </w:r>
          </w:p>
        </w:tc>
        <w:tc>
          <w:tcPr>
            <w:tcW w:w="2503" w:type="dxa"/>
            <w:vMerge w:val="restart"/>
            <w:shd w:val="clear" w:color="auto" w:fill="auto"/>
            <w:vAlign w:val="center"/>
          </w:tcPr>
          <w:p>
            <w:pPr>
              <w:pStyle w:val="69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5MHz E-UTRA signal, 1 RB 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  <w:jc w:val="center"/>
        </w:trPr>
        <w:tc>
          <w:tcPr>
            <w:tcW w:w="1467" w:type="dxa"/>
            <w:vMerge w:val="continue"/>
            <w:vAlign w:val="center"/>
          </w:tcPr>
          <w:p>
            <w:pPr>
              <w:pStyle w:val="69"/>
              <w:rPr>
                <w:rFonts w:cs="Arial"/>
                <w:lang w:val="sv-SE"/>
              </w:rPr>
            </w:pP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+ 6 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-47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90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503" w:type="dxa"/>
            <w:vMerge w:val="continue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" w:hRule="atLeast"/>
          <w:jc w:val="center"/>
        </w:trPr>
        <w:tc>
          <w:tcPr>
            <w:tcW w:w="1467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(NOTE 3)</w:t>
            </w: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-47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907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±345</w:t>
            </w:r>
          </w:p>
        </w:tc>
        <w:tc>
          <w:tcPr>
            <w:tcW w:w="2503" w:type="dxa"/>
            <w:vMerge w:val="restart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CW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" w:hRule="atLeast"/>
          <w:jc w:val="center"/>
        </w:trPr>
        <w:tc>
          <w:tcPr>
            <w:tcW w:w="146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+ 6 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-47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90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503" w:type="dxa"/>
            <w:vMerge w:val="continue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46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-47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907" w:type="dxa"/>
            <w:vMerge w:val="restart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±1780</w:t>
            </w:r>
          </w:p>
        </w:tc>
        <w:tc>
          <w:tcPr>
            <w:tcW w:w="2503" w:type="dxa"/>
            <w:vMerge w:val="restart"/>
            <w:shd w:val="clear" w:color="auto" w:fill="auto"/>
            <w:vAlign w:val="center"/>
          </w:tcPr>
          <w:p>
            <w:pPr>
              <w:pStyle w:val="69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5MHz E-UTRA signal, 1 RB 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  <w:jc w:val="center"/>
        </w:trPr>
        <w:tc>
          <w:tcPr>
            <w:tcW w:w="1467" w:type="dxa"/>
            <w:vMerge w:val="continue"/>
            <w:vAlign w:val="center"/>
          </w:tcPr>
          <w:p>
            <w:pPr>
              <w:pStyle w:val="69"/>
              <w:rPr>
                <w:rFonts w:cs="Arial"/>
                <w:lang w:val="sv-SE"/>
              </w:rPr>
            </w:pPr>
          </w:p>
        </w:tc>
        <w:tc>
          <w:tcPr>
            <w:tcW w:w="2315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+ 6 dB</w:t>
            </w:r>
          </w:p>
        </w:tc>
        <w:tc>
          <w:tcPr>
            <w:tcW w:w="1907" w:type="dxa"/>
            <w:vAlign w:val="center"/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-47 </w:t>
            </w:r>
            <w:r>
              <w:rPr>
                <w:rFonts w:cs="Arial"/>
                <w:szCs w:val="18"/>
                <w:lang w:eastAsia="ja-JP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1907" w:type="dxa"/>
            <w:vMerge w:val="continue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  <w:tc>
          <w:tcPr>
            <w:tcW w:w="2503" w:type="dxa"/>
            <w:vMerge w:val="continue"/>
            <w:shd w:val="clear" w:color="auto" w:fill="auto"/>
            <w:vAlign w:val="center"/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99" w:type="dxa"/>
            <w:gridSpan w:val="5"/>
            <w:vAlign w:val="center"/>
          </w:tcPr>
          <w:p>
            <w:pPr>
              <w:pStyle w:val="82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REFSENS</w:t>
            </w:r>
            <w:r>
              <w:rPr>
                <w:lang w:eastAsia="ja-JP"/>
              </w:rPr>
              <w:t xml:space="preserve"> and EIS</w:t>
            </w:r>
            <w:r>
              <w:rPr>
                <w:vertAlign w:val="subscript"/>
                <w:lang w:eastAsia="ja-JP"/>
              </w:rPr>
              <w:t>minSENS</w:t>
            </w:r>
            <w:r>
              <w:rPr>
                <w:lang w:eastAsia="ja-JP"/>
              </w:rPr>
              <w:t xml:space="preserve"> depend on the RAT, the BS class and on the </w:t>
            </w:r>
            <w:r>
              <w:rPr>
                <w:i/>
                <w:lang w:eastAsia="ja-JP"/>
              </w:rPr>
              <w:t>channel bandwidth</w:t>
            </w:r>
            <w:r>
              <w:rPr>
                <w:lang w:eastAsia="ja-JP"/>
              </w:rPr>
              <w:t>, see subclauses 10.3 and 10.2.</w:t>
            </w:r>
          </w:p>
          <w:p>
            <w:pPr>
              <w:pStyle w:val="82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Interfering signal consisting of one resource block positioned at the stated offset, the </w:t>
            </w:r>
            <w:r>
              <w:rPr>
                <w:rFonts w:cs="Arial"/>
                <w:i/>
              </w:rPr>
              <w:t>channel bandwidth</w:t>
            </w:r>
            <w:r>
              <w:rPr>
                <w:rFonts w:cs="Arial"/>
              </w:rPr>
              <w:t xml:space="preserve"> of the interfering signal is located adjacently to the lower/upper </w:t>
            </w:r>
            <w:r>
              <w:rPr>
                <w:rFonts w:cs="Arial"/>
                <w:i/>
              </w:rPr>
              <w:t>Base Station RF Bandwidth edge</w:t>
            </w:r>
            <w:r>
              <w:rPr>
                <w:rFonts w:cs="Arial"/>
              </w:rPr>
              <w:t>.</w:t>
            </w:r>
          </w:p>
          <w:p>
            <w:pPr>
              <w:pStyle w:val="82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This requirement shall apply only for a FRC A1-3 mapped to the frequency range at the channel edge adjacent to the interfering signals</w:t>
            </w:r>
          </w:p>
        </w:tc>
      </w:tr>
    </w:tbl>
    <w:p>
      <w:pPr>
        <w:rPr>
          <w:lang w:eastAsia="en-GB"/>
        </w:rPr>
      </w:pPr>
    </w:p>
    <w:p>
      <w:pPr>
        <w:widowControl w:val="0"/>
        <w:spacing w:after="0"/>
        <w:jc w:val="both"/>
        <w:rPr>
          <w:ins w:id="145" w:author="薛飞10164284" w:date="2020-04-04T15:23:00Z"/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</w:pP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&lt;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End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 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of 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change&gt;</w:t>
      </w:r>
    </w:p>
    <w:p>
      <w:pPr>
        <w:pStyle w:val="64"/>
        <w:ind w:left="0" w:leftChars="0" w:firstLine="0" w:firstLineChars="0"/>
      </w:pPr>
    </w:p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13D55"/>
    <w:multiLevelType w:val="multilevel"/>
    <w:tmpl w:val="31913D55"/>
    <w:lvl w:ilvl="0" w:tentative="0">
      <w:start w:val="1"/>
      <w:numFmt w:val="decimal"/>
      <w:pStyle w:val="198"/>
      <w:lvlText w:val="%1"/>
      <w:lvlJc w:val="left"/>
      <w:pPr>
        <w:ind w:left="360" w:hanging="36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A602CBD"/>
    <w:multiLevelType w:val="multilevel"/>
    <w:tmpl w:val="3A602CBD"/>
    <w:lvl w:ilvl="0" w:tentative="0">
      <w:start w:val="1"/>
      <w:numFmt w:val="decimal"/>
      <w:pStyle w:val="219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2">
    <w:nsid w:val="3A877D64"/>
    <w:multiLevelType w:val="singleLevel"/>
    <w:tmpl w:val="3A877D64"/>
    <w:lvl w:ilvl="0" w:tentative="0">
      <w:start w:val="1"/>
      <w:numFmt w:val="decimal"/>
      <w:pStyle w:val="146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3">
    <w:nsid w:val="466E3D87"/>
    <w:multiLevelType w:val="singleLevel"/>
    <w:tmpl w:val="466E3D87"/>
    <w:lvl w:ilvl="0" w:tentative="0">
      <w:start w:val="1"/>
      <w:numFmt w:val="lowerRoman"/>
      <w:pStyle w:val="140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4">
    <w:nsid w:val="534B328A"/>
    <w:multiLevelType w:val="multilevel"/>
    <w:tmpl w:val="534B328A"/>
    <w:lvl w:ilvl="0" w:tentative="0">
      <w:start w:val="1"/>
      <w:numFmt w:val="decimal"/>
      <w:pStyle w:val="147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35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6">
    <w:nsid w:val="7BC330F5"/>
    <w:multiLevelType w:val="multilevel"/>
    <w:tmpl w:val="7BC330F5"/>
    <w:lvl w:ilvl="0" w:tentative="0">
      <w:start w:val="1"/>
      <w:numFmt w:val="bullet"/>
      <w:pStyle w:val="136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薛飞10164284">
    <w15:presenceInfo w15:providerId="AD" w15:userId="S-1-5-21-3250579939-626067488-4216368596-208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70E"/>
    <w:rsid w:val="000043AF"/>
    <w:rsid w:val="000145F7"/>
    <w:rsid w:val="00033397"/>
    <w:rsid w:val="00040095"/>
    <w:rsid w:val="00051834"/>
    <w:rsid w:val="00054A22"/>
    <w:rsid w:val="00062023"/>
    <w:rsid w:val="000655A6"/>
    <w:rsid w:val="00080512"/>
    <w:rsid w:val="00083433"/>
    <w:rsid w:val="000A0A1A"/>
    <w:rsid w:val="000C47C3"/>
    <w:rsid w:val="000D58AB"/>
    <w:rsid w:val="00133525"/>
    <w:rsid w:val="00137662"/>
    <w:rsid w:val="001A4C42"/>
    <w:rsid w:val="001A7420"/>
    <w:rsid w:val="001B6637"/>
    <w:rsid w:val="001C21C3"/>
    <w:rsid w:val="001D02C2"/>
    <w:rsid w:val="001D6F81"/>
    <w:rsid w:val="001F0C1D"/>
    <w:rsid w:val="001F1132"/>
    <w:rsid w:val="001F168B"/>
    <w:rsid w:val="00213696"/>
    <w:rsid w:val="002347A2"/>
    <w:rsid w:val="002675F0"/>
    <w:rsid w:val="002B6339"/>
    <w:rsid w:val="002E00EE"/>
    <w:rsid w:val="003172DC"/>
    <w:rsid w:val="00326792"/>
    <w:rsid w:val="00343112"/>
    <w:rsid w:val="0035462D"/>
    <w:rsid w:val="003765B8"/>
    <w:rsid w:val="0038234E"/>
    <w:rsid w:val="003C3971"/>
    <w:rsid w:val="00423334"/>
    <w:rsid w:val="004345EC"/>
    <w:rsid w:val="00465515"/>
    <w:rsid w:val="00475B50"/>
    <w:rsid w:val="004C4A70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15CB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D1193"/>
    <w:rsid w:val="006E5C86"/>
    <w:rsid w:val="006E64E4"/>
    <w:rsid w:val="00701116"/>
    <w:rsid w:val="00713C44"/>
    <w:rsid w:val="00734A5B"/>
    <w:rsid w:val="0074026F"/>
    <w:rsid w:val="007429F6"/>
    <w:rsid w:val="00744E76"/>
    <w:rsid w:val="0075456F"/>
    <w:rsid w:val="00774DA4"/>
    <w:rsid w:val="00781F0F"/>
    <w:rsid w:val="00782BDE"/>
    <w:rsid w:val="00792DD4"/>
    <w:rsid w:val="007B600E"/>
    <w:rsid w:val="007D4754"/>
    <w:rsid w:val="007F0F4A"/>
    <w:rsid w:val="008028A4"/>
    <w:rsid w:val="00813C32"/>
    <w:rsid w:val="00830747"/>
    <w:rsid w:val="00861F02"/>
    <w:rsid w:val="0086445D"/>
    <w:rsid w:val="008645FF"/>
    <w:rsid w:val="008768CA"/>
    <w:rsid w:val="008C384C"/>
    <w:rsid w:val="0090271F"/>
    <w:rsid w:val="00902E23"/>
    <w:rsid w:val="009114D7"/>
    <w:rsid w:val="0091348E"/>
    <w:rsid w:val="00917CCB"/>
    <w:rsid w:val="009202AA"/>
    <w:rsid w:val="00942EC2"/>
    <w:rsid w:val="009B157C"/>
    <w:rsid w:val="009C66E0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5449"/>
    <w:rsid w:val="00B34467"/>
    <w:rsid w:val="00B616DC"/>
    <w:rsid w:val="00B73B4E"/>
    <w:rsid w:val="00B80DF6"/>
    <w:rsid w:val="00B93086"/>
    <w:rsid w:val="00BA19ED"/>
    <w:rsid w:val="00BA4B8D"/>
    <w:rsid w:val="00BC0F7D"/>
    <w:rsid w:val="00BC1089"/>
    <w:rsid w:val="00BD7D31"/>
    <w:rsid w:val="00BE3255"/>
    <w:rsid w:val="00BF128E"/>
    <w:rsid w:val="00C0466B"/>
    <w:rsid w:val="00C074DD"/>
    <w:rsid w:val="00C1496A"/>
    <w:rsid w:val="00C33079"/>
    <w:rsid w:val="00C45231"/>
    <w:rsid w:val="00C72833"/>
    <w:rsid w:val="00C80F1D"/>
    <w:rsid w:val="00C93F40"/>
    <w:rsid w:val="00CA3D0C"/>
    <w:rsid w:val="00D36640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F025A2"/>
    <w:rsid w:val="00F04712"/>
    <w:rsid w:val="00F064EE"/>
    <w:rsid w:val="00F12EEF"/>
    <w:rsid w:val="00F13360"/>
    <w:rsid w:val="00F22232"/>
    <w:rsid w:val="00F22EC7"/>
    <w:rsid w:val="00F24274"/>
    <w:rsid w:val="00F325C8"/>
    <w:rsid w:val="00F47EC5"/>
    <w:rsid w:val="00F653B8"/>
    <w:rsid w:val="00F9008D"/>
    <w:rsid w:val="00FA1266"/>
    <w:rsid w:val="00FC1192"/>
    <w:rsid w:val="00FF26FC"/>
    <w:rsid w:val="31061D72"/>
    <w:rsid w:val="31942702"/>
    <w:rsid w:val="3D096351"/>
    <w:rsid w:val="55AA4537"/>
    <w:rsid w:val="6C793422"/>
    <w:rsid w:val="6DA50B81"/>
    <w:rsid w:val="79DC6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39" w:semiHidden="0" w:name="toc 2"/>
    <w:lsdException w:unhideWhenUsed="0" w:uiPriority="39" w:semiHidden="0" w:name="toc 3"/>
    <w:lsdException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2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2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7"/>
    <w:qFormat/>
    <w:uiPriority w:val="0"/>
    <w:pPr>
      <w:outlineLvl w:val="5"/>
    </w:pPr>
  </w:style>
  <w:style w:type="paragraph" w:styleId="9">
    <w:name w:val="heading 7"/>
    <w:basedOn w:val="8"/>
    <w:next w:val="1"/>
    <w:link w:val="128"/>
    <w:qFormat/>
    <w:uiPriority w:val="0"/>
    <w:pPr>
      <w:outlineLvl w:val="6"/>
    </w:pPr>
  </w:style>
  <w:style w:type="paragraph" w:styleId="10">
    <w:name w:val="heading 8"/>
    <w:basedOn w:val="2"/>
    <w:next w:val="1"/>
    <w:link w:val="129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30"/>
    <w:qFormat/>
    <w:uiPriority w:val="0"/>
    <w:p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21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07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mbria" w:hAnsi="Cambria" w:eastAsia="黑体"/>
    </w:rPr>
  </w:style>
  <w:style w:type="paragraph" w:styleId="29">
    <w:name w:val="Document Map"/>
    <w:basedOn w:val="1"/>
    <w:link w:val="101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0">
    <w:name w:val="annotation text"/>
    <w:basedOn w:val="1"/>
    <w:link w:val="99"/>
    <w:qFormat/>
    <w:uiPriority w:val="0"/>
    <w:rPr>
      <w:rFonts w:eastAsia="Malgun Gothic"/>
    </w:rPr>
  </w:style>
  <w:style w:type="paragraph" w:styleId="31">
    <w:name w:val="Body Text"/>
    <w:basedOn w:val="1"/>
    <w:link w:val="1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styleId="32">
    <w:name w:val="Body Text Indent"/>
    <w:basedOn w:val="1"/>
    <w:link w:val="165"/>
    <w:qFormat/>
    <w:uiPriority w:val="0"/>
    <w:pPr>
      <w:overflowPunct w:val="0"/>
      <w:autoSpaceDE w:val="0"/>
      <w:autoSpaceDN w:val="0"/>
      <w:adjustRightInd w:val="0"/>
      <w:ind w:left="851" w:leftChars="400"/>
      <w:textAlignment w:val="baseline"/>
    </w:pPr>
    <w:rPr>
      <w:rFonts w:eastAsia="Malgun Gothic"/>
    </w:rPr>
  </w:style>
  <w:style w:type="paragraph" w:styleId="33">
    <w:name w:val="Plain Text"/>
    <w:basedOn w:val="1"/>
    <w:link w:val="1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/>
      <w:lang w:val="nb-NO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94"/>
    <w:uiPriority w:val="99"/>
    <w:pPr>
      <w:spacing w:after="0"/>
    </w:pPr>
    <w:rPr>
      <w:rFonts w:ascii="Segoe UI" w:hAnsi="Segoe UI" w:cs="Segoe UI"/>
      <w:sz w:val="18"/>
      <w:szCs w:val="18"/>
    </w:rPr>
  </w:style>
  <w:style w:type="paragraph" w:styleId="37">
    <w:name w:val="footer"/>
    <w:basedOn w:val="38"/>
    <w:link w:val="132"/>
    <w:uiPriority w:val="0"/>
    <w:pPr>
      <w:jc w:val="center"/>
    </w:pPr>
    <w:rPr>
      <w:i/>
    </w:rPr>
  </w:style>
  <w:style w:type="paragraph" w:styleId="38">
    <w:name w:val="header"/>
    <w:link w:val="13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algun Gothic"/>
      <w:b/>
      <w:i/>
      <w:sz w:val="26"/>
    </w:rPr>
  </w:style>
  <w:style w:type="paragraph" w:styleId="40">
    <w:name w:val="footnote text"/>
    <w:basedOn w:val="1"/>
    <w:link w:val="96"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39"/>
    <w:pPr>
      <w:ind w:left="1418" w:hanging="1418"/>
    </w:pPr>
  </w:style>
  <w:style w:type="paragraph" w:styleId="44">
    <w:name w:val="Body Text 2"/>
    <w:basedOn w:val="1"/>
    <w:link w:val="175"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color w:val="FFFF00"/>
    </w:rPr>
  </w:style>
  <w:style w:type="paragraph" w:styleId="45">
    <w:name w:val="Normal (Web)"/>
    <w:basedOn w:val="1"/>
    <w:unhideWhenUsed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4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47">
    <w:name w:val="index 2"/>
    <w:basedOn w:val="46"/>
    <w:next w:val="1"/>
    <w:uiPriority w:val="0"/>
    <w:pPr>
      <w:ind w:left="284"/>
    </w:pPr>
  </w:style>
  <w:style w:type="paragraph" w:styleId="48">
    <w:name w:val="annotation subject"/>
    <w:basedOn w:val="30"/>
    <w:next w:val="30"/>
    <w:link w:val="100"/>
    <w:qFormat/>
    <w:uiPriority w:val="0"/>
    <w:rPr>
      <w:b/>
      <w:bCs/>
    </w:rPr>
  </w:style>
  <w:style w:type="table" w:styleId="50">
    <w:name w:val="Table Grid"/>
    <w:basedOn w:val="4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52">
    <w:name w:val="Strong"/>
    <w:qFormat/>
    <w:uiPriority w:val="0"/>
    <w:rPr>
      <w:b/>
      <w:bCs/>
    </w:rPr>
  </w:style>
  <w:style w:type="character" w:styleId="53">
    <w:name w:val="page number"/>
    <w:qFormat/>
    <w:uiPriority w:val="0"/>
  </w:style>
  <w:style w:type="character" w:styleId="54">
    <w:name w:val="FollowedHyperlink"/>
    <w:qFormat/>
    <w:uiPriority w:val="0"/>
    <w:rPr>
      <w:color w:val="954F72"/>
      <w:u w:val="single"/>
    </w:rPr>
  </w:style>
  <w:style w:type="character" w:styleId="55">
    <w:name w:val="Emphasis"/>
    <w:qFormat/>
    <w:uiPriority w:val="0"/>
    <w:rPr>
      <w:i/>
      <w:iCs/>
    </w:rPr>
  </w:style>
  <w:style w:type="character" w:styleId="56">
    <w:name w:val="Hyperlink"/>
    <w:qFormat/>
    <w:uiPriority w:val="0"/>
    <w:rPr>
      <w:color w:val="0563C1"/>
      <w:u w:val="single"/>
    </w:rPr>
  </w:style>
  <w:style w:type="character" w:styleId="57">
    <w:name w:val="annotation reference"/>
    <w:qFormat/>
    <w:uiPriority w:val="0"/>
    <w:rPr>
      <w:sz w:val="16"/>
    </w:rPr>
  </w:style>
  <w:style w:type="character" w:styleId="58">
    <w:name w:val="footnote reference"/>
    <w:qFormat/>
    <w:uiPriority w:val="0"/>
    <w:rPr>
      <w:b/>
      <w:position w:val="6"/>
      <w:sz w:val="16"/>
    </w:rPr>
  </w:style>
  <w:style w:type="paragraph" w:customStyle="1" w:styleId="59">
    <w:name w:val="EQ"/>
    <w:basedOn w:val="1"/>
    <w:next w:val="1"/>
    <w:link w:val="220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0">
    <w:name w:val="ZGSM"/>
    <w:qFormat/>
    <w:uiPriority w:val="0"/>
  </w:style>
  <w:style w:type="paragraph" w:customStyle="1" w:styleId="6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NO"/>
    <w:basedOn w:val="1"/>
    <w:link w:val="117"/>
    <w:qFormat/>
    <w:uiPriority w:val="0"/>
    <w:pPr>
      <w:keepLines/>
      <w:ind w:left="1135" w:hanging="851"/>
    </w:p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67"/>
    <w:qFormat/>
    <w:uiPriority w:val="0"/>
    <w:pPr>
      <w:jc w:val="right"/>
    </w:pPr>
  </w:style>
  <w:style w:type="paragraph" w:customStyle="1" w:styleId="67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8">
    <w:name w:val="TAH"/>
    <w:basedOn w:val="69"/>
    <w:link w:val="111"/>
    <w:qFormat/>
    <w:uiPriority w:val="99"/>
    <w:rPr>
      <w:b/>
    </w:rPr>
  </w:style>
  <w:style w:type="paragraph" w:customStyle="1" w:styleId="69">
    <w:name w:val="TAC"/>
    <w:basedOn w:val="67"/>
    <w:link w:val="106"/>
    <w:qFormat/>
    <w:uiPriority w:val="0"/>
    <w:pPr>
      <w:jc w:val="center"/>
    </w:pPr>
  </w:style>
  <w:style w:type="paragraph" w:customStyle="1" w:styleId="70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71">
    <w:name w:val="EX"/>
    <w:basedOn w:val="1"/>
    <w:link w:val="115"/>
    <w:qFormat/>
    <w:uiPriority w:val="0"/>
    <w:pPr>
      <w:keepLines/>
      <w:ind w:left="1702" w:hanging="1418"/>
    </w:pPr>
  </w:style>
  <w:style w:type="paragraph" w:customStyle="1" w:styleId="72">
    <w:name w:val="FP"/>
    <w:basedOn w:val="1"/>
    <w:qFormat/>
    <w:uiPriority w:val="0"/>
    <w:pPr>
      <w:spacing w:after="0"/>
    </w:pPr>
  </w:style>
  <w:style w:type="paragraph" w:customStyle="1" w:styleId="73">
    <w:name w:val="NW"/>
    <w:basedOn w:val="64"/>
    <w:qFormat/>
    <w:uiPriority w:val="0"/>
    <w:pPr>
      <w:spacing w:after="0"/>
    </w:pPr>
  </w:style>
  <w:style w:type="paragraph" w:customStyle="1" w:styleId="74">
    <w:name w:val="EW"/>
    <w:basedOn w:val="71"/>
    <w:qFormat/>
    <w:uiPriority w:val="0"/>
    <w:pPr>
      <w:spacing w:after="0"/>
    </w:pPr>
  </w:style>
  <w:style w:type="paragraph" w:customStyle="1" w:styleId="75">
    <w:name w:val="B1"/>
    <w:basedOn w:val="1"/>
    <w:link w:val="104"/>
    <w:qFormat/>
    <w:uiPriority w:val="0"/>
    <w:pPr>
      <w:ind w:left="568" w:hanging="284"/>
    </w:pPr>
  </w:style>
  <w:style w:type="paragraph" w:customStyle="1" w:styleId="76">
    <w:name w:val="Editor's Note"/>
    <w:basedOn w:val="64"/>
    <w:qFormat/>
    <w:uiPriority w:val="0"/>
    <w:rPr>
      <w:color w:val="FF0000"/>
    </w:rPr>
  </w:style>
  <w:style w:type="paragraph" w:customStyle="1" w:styleId="77">
    <w:name w:val="TH"/>
    <w:basedOn w:val="1"/>
    <w:link w:val="11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8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AN"/>
    <w:basedOn w:val="67"/>
    <w:link w:val="112"/>
    <w:qFormat/>
    <w:uiPriority w:val="0"/>
    <w:pPr>
      <w:ind w:left="851" w:hanging="851"/>
    </w:pPr>
  </w:style>
  <w:style w:type="paragraph" w:customStyle="1" w:styleId="8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F"/>
    <w:basedOn w:val="77"/>
    <w:link w:val="108"/>
    <w:qFormat/>
    <w:uiPriority w:val="0"/>
    <w:pPr>
      <w:keepNext w:val="0"/>
      <w:spacing w:before="0" w:after="240"/>
    </w:pPr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6">
    <w:name w:val="B2"/>
    <w:basedOn w:val="1"/>
    <w:link w:val="121"/>
    <w:qFormat/>
    <w:uiPriority w:val="0"/>
    <w:pPr>
      <w:ind w:left="851" w:hanging="284"/>
    </w:pPr>
  </w:style>
  <w:style w:type="paragraph" w:customStyle="1" w:styleId="87">
    <w:name w:val="B3"/>
    <w:basedOn w:val="1"/>
    <w:link w:val="120"/>
    <w:qFormat/>
    <w:uiPriority w:val="0"/>
    <w:pPr>
      <w:ind w:left="1135" w:hanging="284"/>
    </w:pPr>
  </w:style>
  <w:style w:type="paragraph" w:customStyle="1" w:styleId="88">
    <w:name w:val="B4"/>
    <w:basedOn w:val="1"/>
    <w:qFormat/>
    <w:uiPriority w:val="0"/>
    <w:pPr>
      <w:ind w:left="1418" w:hanging="284"/>
    </w:pPr>
  </w:style>
  <w:style w:type="paragraph" w:customStyle="1" w:styleId="89">
    <w:name w:val="B5"/>
    <w:basedOn w:val="1"/>
    <w:qFormat/>
    <w:uiPriority w:val="0"/>
    <w:pPr>
      <w:ind w:left="1702" w:hanging="284"/>
    </w:pPr>
  </w:style>
  <w:style w:type="paragraph" w:customStyle="1" w:styleId="90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ZV"/>
    <w:basedOn w:val="81"/>
    <w:qFormat/>
    <w:uiPriority w:val="0"/>
    <w:pPr>
      <w:framePr w:y="16161"/>
    </w:pPr>
  </w:style>
  <w:style w:type="paragraph" w:customStyle="1" w:styleId="92">
    <w:name w:val="TAJ"/>
    <w:basedOn w:val="77"/>
    <w:qFormat/>
    <w:uiPriority w:val="0"/>
  </w:style>
  <w:style w:type="paragraph" w:customStyle="1" w:styleId="93">
    <w:name w:val="Guidance"/>
    <w:basedOn w:val="1"/>
    <w:link w:val="150"/>
    <w:qFormat/>
    <w:uiPriority w:val="0"/>
    <w:rPr>
      <w:i/>
      <w:color w:val="0000FF"/>
    </w:rPr>
  </w:style>
  <w:style w:type="character" w:customStyle="1" w:styleId="94">
    <w:name w:val="Balloon Text Char"/>
    <w:link w:val="36"/>
    <w:qFormat/>
    <w:uiPriority w:val="99"/>
    <w:rPr>
      <w:rFonts w:ascii="Segoe UI" w:hAnsi="Segoe UI" w:cs="Segoe UI"/>
      <w:sz w:val="18"/>
      <w:szCs w:val="18"/>
      <w:lang w:eastAsia="en-US"/>
    </w:rPr>
  </w:style>
  <w:style w:type="character" w:customStyle="1" w:styleId="95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6">
    <w:name w:val="Footnote Text Char"/>
    <w:link w:val="40"/>
    <w:qFormat/>
    <w:uiPriority w:val="0"/>
    <w:rPr>
      <w:rFonts w:eastAsia="Malgun Gothic"/>
      <w:sz w:val="16"/>
      <w:lang w:eastAsia="en-US"/>
    </w:rPr>
  </w:style>
  <w:style w:type="paragraph" w:customStyle="1" w:styleId="97">
    <w:name w:val="CR Cover Page"/>
    <w:link w:val="213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98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99">
    <w:name w:val="Comment Text Char"/>
    <w:link w:val="30"/>
    <w:qFormat/>
    <w:uiPriority w:val="0"/>
    <w:rPr>
      <w:rFonts w:eastAsia="Malgun Gothic"/>
      <w:lang w:eastAsia="en-US"/>
    </w:rPr>
  </w:style>
  <w:style w:type="character" w:customStyle="1" w:styleId="100">
    <w:name w:val="Comment Subject Char"/>
    <w:link w:val="48"/>
    <w:qFormat/>
    <w:uiPriority w:val="0"/>
    <w:rPr>
      <w:rFonts w:eastAsia="Malgun Gothic"/>
      <w:b/>
      <w:bCs/>
      <w:lang w:eastAsia="en-US"/>
    </w:rPr>
  </w:style>
  <w:style w:type="character" w:customStyle="1" w:styleId="101">
    <w:name w:val="Document Map Char"/>
    <w:link w:val="29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paragraph" w:customStyle="1" w:styleId="102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103">
    <w:name w:val="tac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sz w:val="18"/>
      <w:szCs w:val="18"/>
      <w:lang w:eastAsia="zh-TW"/>
    </w:rPr>
  </w:style>
  <w:style w:type="character" w:customStyle="1" w:styleId="104">
    <w:name w:val="B1 Char"/>
    <w:link w:val="75"/>
    <w:qFormat/>
    <w:uiPriority w:val="0"/>
    <w:rPr>
      <w:lang w:eastAsia="en-US"/>
    </w:rPr>
  </w:style>
  <w:style w:type="character" w:customStyle="1" w:styleId="105">
    <w:name w:val="Body Text Char"/>
    <w:link w:val="31"/>
    <w:qFormat/>
    <w:uiPriority w:val="0"/>
    <w:rPr>
      <w:rFonts w:eastAsia="宋体"/>
      <w:lang w:eastAsia="en-US"/>
    </w:rPr>
  </w:style>
  <w:style w:type="character" w:customStyle="1" w:styleId="106">
    <w:name w:val="TAC Char"/>
    <w:link w:val="69"/>
    <w:qFormat/>
    <w:uiPriority w:val="0"/>
    <w:rPr>
      <w:rFonts w:ascii="Arial" w:hAnsi="Arial"/>
      <w:sz w:val="18"/>
      <w:lang w:eastAsia="en-US"/>
    </w:rPr>
  </w:style>
  <w:style w:type="character" w:customStyle="1" w:styleId="107">
    <w:name w:val="Caption Char"/>
    <w:link w:val="28"/>
    <w:qFormat/>
    <w:uiPriority w:val="0"/>
    <w:rPr>
      <w:rFonts w:ascii="Cambria" w:hAnsi="Cambria" w:eastAsia="黑体"/>
      <w:lang w:eastAsia="en-US"/>
    </w:rPr>
  </w:style>
  <w:style w:type="character" w:customStyle="1" w:styleId="108">
    <w:name w:val="TF Char"/>
    <w:link w:val="84"/>
    <w:qFormat/>
    <w:uiPriority w:val="0"/>
    <w:rPr>
      <w:rFonts w:ascii="Arial" w:hAnsi="Arial"/>
      <w:b/>
      <w:lang w:eastAsia="en-US"/>
    </w:rPr>
  </w:style>
  <w:style w:type="paragraph" w:styleId="109">
    <w:name w:val="List Paragraph"/>
    <w:basedOn w:val="1"/>
    <w:link w:val="202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Malgun Gothic"/>
    </w:rPr>
  </w:style>
  <w:style w:type="character" w:customStyle="1" w:styleId="110">
    <w:name w:val="TH Char"/>
    <w:link w:val="77"/>
    <w:qFormat/>
    <w:uiPriority w:val="0"/>
    <w:rPr>
      <w:rFonts w:ascii="Arial" w:hAnsi="Arial"/>
      <w:b/>
      <w:lang w:eastAsia="en-US"/>
    </w:rPr>
  </w:style>
  <w:style w:type="character" w:customStyle="1" w:styleId="111">
    <w:name w:val="TAH Car"/>
    <w:link w:val="68"/>
    <w:qFormat/>
    <w:uiPriority w:val="99"/>
    <w:rPr>
      <w:rFonts w:ascii="Arial" w:hAnsi="Arial"/>
      <w:b/>
      <w:sz w:val="18"/>
      <w:lang w:eastAsia="en-US"/>
    </w:rPr>
  </w:style>
  <w:style w:type="character" w:customStyle="1" w:styleId="112">
    <w:name w:val="TAN Char"/>
    <w:link w:val="82"/>
    <w:qFormat/>
    <w:uiPriority w:val="0"/>
    <w:rPr>
      <w:rFonts w:ascii="Arial" w:hAnsi="Arial"/>
      <w:sz w:val="18"/>
      <w:lang w:eastAsia="en-US"/>
    </w:rPr>
  </w:style>
  <w:style w:type="character" w:customStyle="1" w:styleId="113">
    <w:name w:val="TAL Char"/>
    <w:link w:val="67"/>
    <w:qFormat/>
    <w:locked/>
    <w:uiPriority w:val="0"/>
    <w:rPr>
      <w:rFonts w:ascii="Arial" w:hAnsi="Arial"/>
      <w:sz w:val="18"/>
      <w:lang w:eastAsia="en-US"/>
    </w:rPr>
  </w:style>
  <w:style w:type="paragraph" w:customStyle="1" w:styleId="114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5">
    <w:name w:val="EX Char"/>
    <w:link w:val="71"/>
    <w:qFormat/>
    <w:uiPriority w:val="0"/>
    <w:rPr>
      <w:lang w:eastAsia="en-US"/>
    </w:rPr>
  </w:style>
  <w:style w:type="character" w:customStyle="1" w:styleId="11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17">
    <w:name w:val="NO Char"/>
    <w:link w:val="64"/>
    <w:qFormat/>
    <w:uiPriority w:val="0"/>
    <w:rPr>
      <w:lang w:eastAsia="en-US"/>
    </w:rPr>
  </w:style>
  <w:style w:type="paragraph" w:customStyle="1" w:styleId="11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20">
    <w:name w:val="B3 Char2"/>
    <w:link w:val="87"/>
    <w:qFormat/>
    <w:uiPriority w:val="0"/>
    <w:rPr>
      <w:lang w:eastAsia="en-US"/>
    </w:rPr>
  </w:style>
  <w:style w:type="character" w:customStyle="1" w:styleId="121">
    <w:name w:val="B2 Char"/>
    <w:link w:val="86"/>
    <w:qFormat/>
    <w:uiPriority w:val="0"/>
    <w:rPr>
      <w:lang w:eastAsia="en-US"/>
    </w:rPr>
  </w:style>
  <w:style w:type="character" w:customStyle="1" w:styleId="122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23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24">
    <w:name w:val="Heading 3 Char"/>
    <w:link w:val="4"/>
    <w:qFormat/>
    <w:locked/>
    <w:uiPriority w:val="0"/>
    <w:rPr>
      <w:rFonts w:ascii="Arial" w:hAnsi="Arial"/>
      <w:sz w:val="28"/>
      <w:lang w:eastAsia="en-US"/>
    </w:rPr>
  </w:style>
  <w:style w:type="character" w:customStyle="1" w:styleId="125">
    <w:name w:val="Caption Char1"/>
    <w:qFormat/>
    <w:uiPriority w:val="0"/>
    <w:rPr>
      <w:rFonts w:ascii="Cambria" w:hAnsi="Cambria" w:eastAsia="黑体"/>
      <w:lang w:val="en-GB" w:eastAsia="en-US"/>
    </w:rPr>
  </w:style>
  <w:style w:type="character" w:customStyle="1" w:styleId="126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2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28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29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30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31">
    <w:name w:val="Header Char"/>
    <w:link w:val="38"/>
    <w:qFormat/>
    <w:uiPriority w:val="0"/>
    <w:rPr>
      <w:rFonts w:ascii="Arial" w:hAnsi="Arial"/>
      <w:b/>
      <w:sz w:val="18"/>
      <w:lang w:eastAsia="ja-JP"/>
    </w:rPr>
  </w:style>
  <w:style w:type="character" w:customStyle="1" w:styleId="132">
    <w:name w:val="Footer Char"/>
    <w:link w:val="37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33">
    <w:name w:val="Heading 2.Head2A.2"/>
    <w:basedOn w:val="2"/>
    <w:next w:val="1"/>
    <w:qFormat/>
    <w:uiPriority w:val="0"/>
    <w:pPr>
      <w:pBdr>
        <w:top w:val="none" w:color="auto" w:sz="0" w:space="0"/>
      </w:pBdr>
      <w:tabs>
        <w:tab w:val="left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宋体"/>
      <w:sz w:val="32"/>
      <w:szCs w:val="28"/>
      <w:lang w:eastAsia="es-ES"/>
    </w:rPr>
  </w:style>
  <w:style w:type="paragraph" w:customStyle="1" w:styleId="134">
    <w:name w:val="Heading 3.Underrubrik2.H3"/>
    <w:basedOn w:val="133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135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36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7">
    <w:name w:val="B1 Char1"/>
    <w:qFormat/>
    <w:uiPriority w:val="0"/>
    <w:rPr>
      <w:lang w:val="en-GB" w:eastAsia="ja-JP" w:bidi="ar-SA"/>
    </w:rPr>
  </w:style>
  <w:style w:type="paragraph" w:customStyle="1" w:styleId="138">
    <w:name w:val="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bodytext4"/>
    <w:basedOn w:val="31"/>
    <w:qFormat/>
    <w:uiPriority w:val="0"/>
    <w:pPr>
      <w:numPr>
        <w:ilvl w:val="0"/>
        <w:numId w:val="3"/>
      </w:numPr>
      <w:tabs>
        <w:tab w:val="left" w:pos="794"/>
        <w:tab w:val="left" w:pos="1191"/>
        <w:tab w:val="left" w:pos="1588"/>
        <w:tab w:val="left" w:pos="1985"/>
        <w:tab w:val="clear" w:pos="2160"/>
      </w:tabs>
      <w:spacing w:before="240" w:after="0"/>
      <w:ind w:left="3238" w:firstLine="0"/>
    </w:pPr>
    <w:rPr>
      <w:sz w:val="24"/>
    </w:rPr>
  </w:style>
  <w:style w:type="character" w:customStyle="1" w:styleId="141">
    <w:name w:val="B1 (文字)"/>
    <w:qFormat/>
    <w:uiPriority w:val="0"/>
    <w:rPr>
      <w:lang w:val="en-GB" w:eastAsia="ja-JP" w:bidi="ar-SA"/>
    </w:rPr>
  </w:style>
  <w:style w:type="character" w:customStyle="1" w:styleId="142">
    <w:name w:val="B1 Zchn"/>
    <w:qFormat/>
    <w:uiPriority w:val="0"/>
    <w:rPr>
      <w:rFonts w:eastAsia="MS Mincho"/>
      <w:lang w:val="en-GB" w:eastAsia="en-US" w:bidi="ar-SA"/>
    </w:rPr>
  </w:style>
  <w:style w:type="paragraph" w:customStyle="1" w:styleId="143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4">
    <w:name w:val="Intense Emphasis1"/>
    <w:qFormat/>
    <w:uiPriority w:val="21"/>
    <w:rPr>
      <w:b/>
      <w:bCs/>
      <w:i/>
      <w:iCs/>
      <w:color w:val="4F81BD"/>
    </w:rPr>
  </w:style>
  <w:style w:type="paragraph" w:customStyle="1" w:styleId="145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6">
    <w:name w:val="References"/>
    <w:basedOn w:val="1"/>
    <w:next w:val="1"/>
    <w:qFormat/>
    <w:uiPriority w:val="0"/>
    <w:pPr>
      <w:numPr>
        <w:ilvl w:val="0"/>
        <w:numId w:val="4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47">
    <w:name w:val="参考文献"/>
    <w:basedOn w:val="1"/>
    <w:qFormat/>
    <w:uiPriority w:val="0"/>
    <w:pPr>
      <w:keepLines/>
      <w:numPr>
        <w:ilvl w:val="0"/>
        <w:numId w:val="5"/>
      </w:numPr>
      <w:spacing w:after="0"/>
    </w:pPr>
    <w:rPr>
      <w:rFonts w:eastAsia="MS Mincho"/>
    </w:rPr>
  </w:style>
  <w:style w:type="paragraph" w:customStyle="1" w:styleId="148">
    <w:name w:val="3GPP 正文"/>
    <w:basedOn w:val="1"/>
    <w:link w:val="149"/>
    <w:qFormat/>
    <w:uiPriority w:val="0"/>
    <w:rPr>
      <w:rFonts w:eastAsia="宋体"/>
      <w:lang w:eastAsia="ja-JP"/>
    </w:rPr>
  </w:style>
  <w:style w:type="character" w:customStyle="1" w:styleId="149">
    <w:name w:val="3GPP 正文 Char"/>
    <w:link w:val="148"/>
    <w:qFormat/>
    <w:uiPriority w:val="0"/>
    <w:rPr>
      <w:rFonts w:eastAsia="宋体"/>
      <w:lang w:eastAsia="ja-JP"/>
    </w:rPr>
  </w:style>
  <w:style w:type="character" w:customStyle="1" w:styleId="150">
    <w:name w:val="Guidance Char"/>
    <w:link w:val="93"/>
    <w:qFormat/>
    <w:uiPriority w:val="0"/>
    <w:rPr>
      <w:i/>
      <w:color w:val="0000FF"/>
      <w:lang w:eastAsia="en-US"/>
    </w:rPr>
  </w:style>
  <w:style w:type="paragraph" w:customStyle="1" w:styleId="151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Malgun Gothic"/>
      <w:b/>
      <w:bCs/>
      <w:color w:val="365F91"/>
      <w:sz w:val="28"/>
      <w:szCs w:val="28"/>
      <w:lang w:val="en-US" w:eastAsia="sv-SE"/>
    </w:rPr>
  </w:style>
  <w:style w:type="paragraph" w:customStyle="1" w:styleId="152">
    <w:name w:val="B1+"/>
    <w:basedOn w:val="1"/>
    <w:uiPriority w:val="0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53">
    <w:name w:val="00 BodyText"/>
    <w:basedOn w:val="1"/>
    <w:qFormat/>
    <w:uiPriority w:val="0"/>
    <w:pPr>
      <w:spacing w:after="220"/>
    </w:pPr>
    <w:rPr>
      <w:rFonts w:ascii="Arial" w:hAnsi="Arial" w:eastAsia="Malgun Gothic"/>
      <w:sz w:val="22"/>
      <w:lang w:val="en-US"/>
    </w:rPr>
  </w:style>
  <w:style w:type="paragraph" w:customStyle="1" w:styleId="154">
    <w:name w:val="??"/>
    <w:qFormat/>
    <w:uiPriority w:val="0"/>
    <w:pPr>
      <w:widowControl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155">
    <w:name w:val="??? 2"/>
    <w:basedOn w:val="154"/>
    <w:next w:val="154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156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algun Gothic"/>
    </w:rPr>
  </w:style>
  <w:style w:type="paragraph" w:customStyle="1" w:styleId="157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algun Gothic"/>
    </w:rPr>
  </w:style>
  <w:style w:type="paragraph" w:customStyle="1" w:styleId="158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algun Gothic"/>
    </w:rPr>
  </w:style>
  <w:style w:type="paragraph" w:customStyle="1" w:styleId="15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algun Gothic"/>
      <w:b/>
      <w:sz w:val="24"/>
    </w:rPr>
  </w:style>
  <w:style w:type="paragraph" w:customStyle="1" w:styleId="16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Malgun Gothic"/>
      <w:b/>
    </w:rPr>
  </w:style>
  <w:style w:type="paragraph" w:customStyle="1" w:styleId="161">
    <w:name w:val="enumlev2"/>
    <w:basedOn w:val="1"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algun Gothic"/>
      <w:lang w:val="en-US"/>
    </w:rPr>
  </w:style>
  <w:style w:type="paragraph" w:customStyle="1" w:styleId="16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algun Gothic"/>
      <w:b/>
      <w:sz w:val="36"/>
      <w:lang w:val="en-US"/>
    </w:rPr>
  </w:style>
  <w:style w:type="character" w:customStyle="1" w:styleId="163">
    <w:name w:val="Plain Text Char"/>
    <w:link w:val="33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164">
    <w:name w:val="TableText"/>
    <w:basedOn w:val="32"/>
    <w:qFormat/>
    <w:uiPriority w:val="0"/>
  </w:style>
  <w:style w:type="character" w:customStyle="1" w:styleId="165">
    <w:name w:val="Body Text Indent Char"/>
    <w:link w:val="32"/>
    <w:qFormat/>
    <w:uiPriority w:val="0"/>
    <w:rPr>
      <w:rFonts w:eastAsia="Malgun Gothic"/>
      <w:lang w:eastAsia="en-US"/>
    </w:rPr>
  </w:style>
  <w:style w:type="character" w:customStyle="1" w:styleId="166">
    <w:name w:val="msoins"/>
    <w:qFormat/>
    <w:uiPriority w:val="0"/>
  </w:style>
  <w:style w:type="paragraph" w:customStyle="1" w:styleId="167">
    <w:name w:val="B2+"/>
    <w:basedOn w:val="86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ascii="CG Times (WN)" w:hAnsi="CG Times (WN)" w:eastAsia="Malgun Gothic"/>
    </w:rPr>
  </w:style>
  <w:style w:type="paragraph" w:customStyle="1" w:styleId="168">
    <w:name w:val="B3+"/>
    <w:basedOn w:val="87"/>
    <w:qFormat/>
    <w:uiPriority w:val="0"/>
    <w:pPr>
      <w:tabs>
        <w:tab w:val="left" w:pos="720"/>
        <w:tab w:val="left" w:pos="1134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CG Times (WN)" w:hAnsi="CG Times (WN)" w:eastAsia="Malgun Gothic"/>
    </w:rPr>
  </w:style>
  <w:style w:type="paragraph" w:customStyle="1" w:styleId="169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Malgun Gothic"/>
    </w:rPr>
  </w:style>
  <w:style w:type="paragraph" w:customStyle="1" w:styleId="170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71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36"/>
      <w:lang w:eastAsia="sv-SE"/>
    </w:rPr>
  </w:style>
  <w:style w:type="paragraph" w:customStyle="1" w:styleId="172">
    <w:name w:val="body"/>
    <w:basedOn w:val="1"/>
    <w:qFormat/>
    <w:uiPriority w:val="0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hAnsi="New York" w:eastAsia="Malgun Gothic"/>
      <w:sz w:val="24"/>
      <w:lang w:val="en-US"/>
    </w:rPr>
  </w:style>
  <w:style w:type="paragraph" w:customStyle="1" w:styleId="173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174">
    <w:name w:val="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5">
    <w:name w:val="Body Text 2 Char"/>
    <w:link w:val="44"/>
    <w:qFormat/>
    <w:uiPriority w:val="0"/>
    <w:rPr>
      <w:rFonts w:eastAsia="MS Mincho"/>
      <w:color w:val="FFFF00"/>
      <w:lang w:eastAsia="en-US"/>
    </w:rPr>
  </w:style>
  <w:style w:type="paragraph" w:customStyle="1" w:styleId="176">
    <w:name w:val="11 BodyText"/>
    <w:basedOn w:val="1"/>
    <w:link w:val="178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MS Mincho"/>
      <w:sz w:val="22"/>
    </w:rPr>
  </w:style>
  <w:style w:type="paragraph" w:customStyle="1" w:styleId="177">
    <w:name w:val="B6"/>
    <w:basedOn w:val="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178">
    <w:name w:val="11 BodyText Char"/>
    <w:link w:val="176"/>
    <w:qFormat/>
    <w:uiPriority w:val="0"/>
    <w:rPr>
      <w:rFonts w:ascii="Arial" w:hAnsi="Arial" w:eastAsia="MS Mincho"/>
      <w:sz w:val="22"/>
      <w:lang w:eastAsia="en-US"/>
    </w:rPr>
  </w:style>
  <w:style w:type="paragraph" w:customStyle="1" w:styleId="179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Malgun Gothic"/>
      <w:lang w:val="fr-FR"/>
    </w:rPr>
  </w:style>
  <w:style w:type="paragraph" w:customStyle="1" w:styleId="180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Arial"/>
      <w:b/>
    </w:rPr>
  </w:style>
  <w:style w:type="paragraph" w:customStyle="1" w:styleId="181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 w:cs="v4.2.0"/>
      <w:lang w:eastAsia="en-GB"/>
    </w:rPr>
  </w:style>
  <w:style w:type="paragraph" w:customStyle="1" w:styleId="182">
    <w:name w:val="AL"/>
    <w:basedOn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18"/>
    </w:rPr>
  </w:style>
  <w:style w:type="table" w:customStyle="1" w:styleId="183">
    <w:name w:val="Table Grid1"/>
    <w:basedOn w:val="49"/>
    <w:qFormat/>
    <w:uiPriority w:val="0"/>
    <w:pPr>
      <w:spacing w:after="180"/>
    </w:pPr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4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5">
    <w:name w:val="Char Char3"/>
    <w:qFormat/>
    <w:uiPriority w:val="0"/>
    <w:rPr>
      <w:rFonts w:ascii="Times New Roman" w:hAnsi="Times New Roman" w:eastAsia="MS Mincho"/>
      <w:lang w:val="en-GB" w:eastAsia="en-US"/>
    </w:rPr>
  </w:style>
  <w:style w:type="table" w:customStyle="1" w:styleId="186">
    <w:name w:val="Table Grid2"/>
    <w:basedOn w:val="49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7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Char Char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89">
    <w:name w:val="Table Grid3"/>
    <w:basedOn w:val="49"/>
    <w:qFormat/>
    <w:uiPriority w:val="0"/>
    <w:pPr>
      <w:spacing w:after="180"/>
    </w:pPr>
    <w:rPr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90">
    <w:name w:val="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1">
    <w:name w:val="Motorola Response1"/>
    <w:semiHidden/>
    <w:qFormat/>
    <w:uiPriority w:val="0"/>
    <w:pPr>
      <w:keepNext/>
      <w:tabs>
        <w:tab w:val="left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2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193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4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195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196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Malgun Gothic"/>
      <w:b/>
      <w:color w:val="339966"/>
      <w:kern w:val="28"/>
      <w:sz w:val="28"/>
      <w:szCs w:val="28"/>
      <w:lang w:val="en-US" w:eastAsia="zh-CN"/>
    </w:rPr>
  </w:style>
  <w:style w:type="paragraph" w:customStyle="1" w:styleId="197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Malgun Gothic" w:cs="Arial"/>
      <w:b/>
      <w:bCs/>
      <w:sz w:val="24"/>
      <w:szCs w:val="24"/>
      <w:lang w:eastAsia="en-GB"/>
    </w:rPr>
  </w:style>
  <w:style w:type="paragraph" w:customStyle="1" w:styleId="198">
    <w:name w:val="样式1"/>
    <w:basedOn w:val="82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MS Mincho"/>
      <w:szCs w:val="18"/>
      <w:lang w:eastAsia="ja-JP"/>
    </w:rPr>
  </w:style>
  <w:style w:type="character" w:customStyle="1" w:styleId="199">
    <w:name w:val="Body Text Char1"/>
    <w:qFormat/>
    <w:uiPriority w:val="0"/>
    <w:rPr>
      <w:lang w:val="en-GB"/>
    </w:rPr>
  </w:style>
  <w:style w:type="character" w:customStyle="1" w:styleId="200">
    <w:name w:val="Underrubrik2 Char2"/>
    <w:qFormat/>
    <w:uiPriority w:val="0"/>
    <w:rPr>
      <w:rFonts w:ascii="Arial" w:hAnsi="Arial" w:eastAsia="Times New Roman"/>
      <w:sz w:val="28"/>
      <w:lang w:val="en-GB"/>
    </w:rPr>
  </w:style>
  <w:style w:type="character" w:customStyle="1" w:styleId="201">
    <w:name w:val="Heading 1 Char1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202">
    <w:name w:val="List Paragraph Char"/>
    <w:link w:val="109"/>
    <w:qFormat/>
    <w:locked/>
    <w:uiPriority w:val="34"/>
    <w:rPr>
      <w:rFonts w:eastAsia="Malgun Gothic"/>
      <w:lang w:eastAsia="en-US"/>
    </w:rPr>
  </w:style>
  <w:style w:type="character" w:customStyle="1" w:styleId="203">
    <w:name w:val="Heading 3 3GPP Char"/>
    <w:qFormat/>
    <w:uiPriority w:val="9"/>
    <w:rPr>
      <w:rFonts w:ascii="Cambria" w:hAnsi="Cambria" w:eastAsia="Times New Roman" w:cs="Times New Roman"/>
      <w:b/>
      <w:bCs/>
      <w:sz w:val="26"/>
      <w:szCs w:val="26"/>
      <w:lang w:val="en-CA" w:eastAsia="en-US"/>
    </w:rPr>
  </w:style>
  <w:style w:type="paragraph" w:customStyle="1" w:styleId="204">
    <w:name w:val="BodyBest"/>
    <w:basedOn w:val="1"/>
    <w:link w:val="205"/>
    <w:qFormat/>
    <w:uiPriority w:val="0"/>
    <w:pPr>
      <w:spacing w:before="240" w:after="0"/>
      <w:ind w:left="540"/>
      <w:jc w:val="both"/>
    </w:pPr>
    <w:rPr>
      <w:rFonts w:ascii="Arial" w:hAnsi="Arial" w:eastAsia="MS Mincho"/>
      <w:lang w:val="en-US"/>
    </w:rPr>
  </w:style>
  <w:style w:type="character" w:customStyle="1" w:styleId="205">
    <w:name w:val="BodyBest Char"/>
    <w:link w:val="204"/>
    <w:qFormat/>
    <w:uiPriority w:val="0"/>
    <w:rPr>
      <w:rFonts w:ascii="Arial" w:hAnsi="Arial" w:eastAsia="MS Mincho"/>
      <w:lang w:val="en-US" w:eastAsia="en-US"/>
    </w:rPr>
  </w:style>
  <w:style w:type="paragraph" w:customStyle="1" w:styleId="206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Malgun Gothic"/>
      <w:b/>
      <w:sz w:val="24"/>
      <w:lang w:eastAsia="zh-CN"/>
    </w:rPr>
  </w:style>
  <w:style w:type="paragraph" w:customStyle="1" w:styleId="207">
    <w:name w:val="IvD Instructiontext"/>
    <w:basedOn w:val="31"/>
    <w:link w:val="20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i/>
      <w:color w:val="7F7F7F"/>
      <w:spacing w:val="2"/>
      <w:sz w:val="18"/>
      <w:szCs w:val="18"/>
      <w:lang w:val="en-US"/>
    </w:rPr>
  </w:style>
  <w:style w:type="character" w:customStyle="1" w:styleId="208">
    <w:name w:val="IvD Instructiontext Char"/>
    <w:link w:val="207"/>
    <w:qFormat/>
    <w:uiPriority w:val="99"/>
    <w:rPr>
      <w:rFonts w:ascii="Arial" w:hAnsi="Arial" w:eastAsia="Malgun Gothic"/>
      <w:i/>
      <w:color w:val="7F7F7F"/>
      <w:spacing w:val="2"/>
      <w:sz w:val="18"/>
      <w:szCs w:val="18"/>
      <w:lang w:val="en-US" w:eastAsia="en-US"/>
    </w:rPr>
  </w:style>
  <w:style w:type="paragraph" w:customStyle="1" w:styleId="209">
    <w:name w:val="IvD bodytext"/>
    <w:basedOn w:val="31"/>
    <w:link w:val="21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  <w:lang w:val="en-US"/>
    </w:rPr>
  </w:style>
  <w:style w:type="character" w:customStyle="1" w:styleId="210">
    <w:name w:val="IvD bodytext Char"/>
    <w:link w:val="209"/>
    <w:qFormat/>
    <w:uiPriority w:val="0"/>
    <w:rPr>
      <w:rFonts w:ascii="Arial" w:hAnsi="Arial" w:eastAsia="Malgun Gothic"/>
      <w:spacing w:val="2"/>
      <w:lang w:val="en-US" w:eastAsia="en-US"/>
    </w:rPr>
  </w:style>
  <w:style w:type="table" w:customStyle="1" w:styleId="211">
    <w:name w:val="Table Grid11"/>
    <w:basedOn w:val="49"/>
    <w:qFormat/>
    <w:uiPriority w:val="0"/>
    <w:pPr>
      <w:spacing w:after="180"/>
    </w:pPr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2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213">
    <w:name w:val="CR Cover Page Char"/>
    <w:link w:val="97"/>
    <w:qFormat/>
    <w:uiPriority w:val="0"/>
    <w:rPr>
      <w:rFonts w:ascii="Arial" w:hAnsi="Arial" w:eastAsia="Malgun Gothic"/>
      <w:lang w:eastAsia="en-US"/>
    </w:rPr>
  </w:style>
  <w:style w:type="paragraph" w:customStyle="1" w:styleId="214">
    <w:name w:val="Figure"/>
    <w:basedOn w:val="1"/>
    <w:next w:val="1"/>
    <w:qFormat/>
    <w:uiPriority w:val="0"/>
    <w:pPr>
      <w:keepNext/>
      <w:keepLines/>
      <w:spacing w:before="120" w:after="120"/>
      <w:ind w:right="-289"/>
    </w:pPr>
    <w:rPr>
      <w:rFonts w:eastAsia="Malgun Gothic"/>
      <w:b/>
      <w:sz w:val="24"/>
      <w:lang w:eastAsia="en-GB"/>
    </w:rPr>
  </w:style>
  <w:style w:type="character" w:customStyle="1" w:styleId="215">
    <w:name w:val="_tgc"/>
    <w:qFormat/>
    <w:uiPriority w:val="0"/>
  </w:style>
  <w:style w:type="character" w:customStyle="1" w:styleId="216">
    <w:name w:val="Underrubrik2 Char3"/>
    <w:qFormat/>
    <w:uiPriority w:val="0"/>
    <w:rPr>
      <w:rFonts w:ascii="Arial" w:hAnsi="Arial"/>
      <w:sz w:val="28"/>
      <w:lang w:val="en-GB" w:eastAsia="en-US"/>
    </w:rPr>
  </w:style>
  <w:style w:type="paragraph" w:customStyle="1" w:styleId="217">
    <w:name w:val="AC"/>
    <w:basedOn w:val="1"/>
    <w:qFormat/>
    <w:uiPriority w:val="0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algun Gothic"/>
      <w:b/>
      <w:sz w:val="18"/>
      <w:lang w:eastAsia="ko-KR"/>
    </w:rPr>
  </w:style>
  <w:style w:type="character" w:customStyle="1" w:styleId="218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paragraph" w:customStyle="1" w:styleId="219">
    <w:name w:val="表格题注"/>
    <w:next w:val="1"/>
    <w:qFormat/>
    <w:uiPriority w:val="0"/>
    <w:pPr>
      <w:numPr>
        <w:ilvl w:val="0"/>
        <w:numId w:val="7"/>
      </w:numPr>
      <w:spacing w:beforeLines="50" w:afterLines="5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character" w:customStyle="1" w:styleId="220">
    <w:name w:val="EQ Char"/>
    <w:link w:val="59"/>
    <w:uiPriority w:val="0"/>
    <w:rPr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A79A08-05CB-4C0E-89FF-6642399A45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19</Pages>
  <Words>5841</Words>
  <Characters>33296</Characters>
  <Lines>277</Lines>
  <Paragraphs>78</Paragraphs>
  <TotalTime>1</TotalTime>
  <ScaleCrop>false</ScaleCrop>
  <LinksUpToDate>false</LinksUpToDate>
  <CharactersWithSpaces>39059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2020-09-25T08:40:00Z</dcterms:created>
  <dc:creator>MCC Support</dc:creator>
  <cp:keywords>&lt;keyword[, keyword, ]&gt;</cp:keywords>
  <cp:lastModifiedBy>10164284</cp:lastModifiedBy>
  <cp:lastPrinted>2019-02-25T14:05:00Z</cp:lastPrinted>
  <dcterms:modified xsi:type="dcterms:W3CDTF">2020-10-23T15:55:07Z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